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1B61D46D"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2F3C85">
        <w:rPr>
          <w:rFonts w:ascii="Arial Narrow" w:hAnsi="Arial Narrow"/>
          <w:b/>
        </w:rPr>
        <w:t>05</w:t>
      </w:r>
      <w:r w:rsidRPr="000814F8">
        <w:rPr>
          <w:rFonts w:ascii="Arial Narrow" w:hAnsi="Arial Narrow"/>
          <w:b/>
        </w:rPr>
        <w:t>-</w:t>
      </w:r>
      <w:r w:rsidR="00612F48">
        <w:rPr>
          <w:rFonts w:ascii="Arial Narrow" w:hAnsi="Arial Narrow"/>
          <w:b/>
        </w:rPr>
        <w:t>0</w:t>
      </w:r>
      <w:r w:rsidR="002F3C85">
        <w:rPr>
          <w:rFonts w:ascii="Arial Narrow" w:hAnsi="Arial Narrow"/>
          <w:b/>
        </w:rPr>
        <w:t>23</w:t>
      </w:r>
      <w:r w:rsidR="00A83AF7" w:rsidRPr="000814F8">
        <w:rPr>
          <w:rFonts w:ascii="Arial Narrow" w:hAnsi="Arial Narrow"/>
          <w:b/>
        </w:rPr>
        <w:t>-2</w:t>
      </w:r>
      <w:r w:rsidR="002F3C85">
        <w:rPr>
          <w:rFonts w:ascii="Arial Narrow" w:hAnsi="Arial Narrow"/>
          <w:b/>
        </w:rPr>
        <w:t>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3556893" w14:textId="77777777" w:rsidR="00300D05" w:rsidRPr="000814F8" w:rsidRDefault="00300D05" w:rsidP="00300D05">
      <w:pPr>
        <w:jc w:val="both"/>
        <w:rPr>
          <w:rFonts w:ascii="Arial Narrow" w:hAnsi="Arial Narrow"/>
        </w:rPr>
      </w:pPr>
    </w:p>
    <w:p w14:paraId="6F3E84AB" w14:textId="2CE8B9AD" w:rsidR="002F3C85" w:rsidRPr="002F3C85" w:rsidRDefault="002F3C85" w:rsidP="002F3C85">
      <w:pPr>
        <w:jc w:val="center"/>
        <w:rPr>
          <w:rFonts w:ascii="Arial Narrow" w:hAnsi="Arial Narrow" w:cs="Arial"/>
          <w:b/>
        </w:rPr>
      </w:pPr>
      <w:r>
        <w:rPr>
          <w:rFonts w:ascii="Arial Narrow" w:hAnsi="Arial Narrow" w:cs="Arial"/>
          <w:b/>
        </w:rPr>
        <w:t>NAKUP IN VZDRŽEVANJE HIPERBARIČNE KOMORE</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345E656B" w14:textId="33B39F04"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r w:rsidR="00077441">
        <w:rPr>
          <w:rFonts w:ascii="Arial Narrow" w:hAnsi="Arial Narrow" w:cs="Arial"/>
        </w:rPr>
        <w:t>na spletnem naslovu</w:t>
      </w:r>
    </w:p>
    <w:p w14:paraId="4602D84C" w14:textId="77777777" w:rsidR="005E2C44" w:rsidRPr="000814F8" w:rsidRDefault="005E2C44" w:rsidP="00300D05">
      <w:pPr>
        <w:jc w:val="both"/>
        <w:rPr>
          <w:rFonts w:ascii="Arial Narrow" w:hAnsi="Arial Narrow" w:cs="Arial"/>
        </w:rPr>
      </w:pPr>
    </w:p>
    <w:p w14:paraId="76F82760" w14:textId="7530D7B0" w:rsidR="00300D05" w:rsidRPr="000814F8" w:rsidRDefault="00000000" w:rsidP="00300D05">
      <w:pPr>
        <w:jc w:val="both"/>
        <w:rPr>
          <w:rFonts w:ascii="Arial Narrow" w:hAnsi="Arial Narrow"/>
        </w:rPr>
      </w:pPr>
      <w:hyperlink r:id="rId8"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E03086">
        <w:rPr>
          <w:rFonts w:ascii="Arial Narrow" w:hAnsi="Arial Narrow" w:cs="Arial"/>
          <w:b/>
          <w:bCs/>
          <w:u w:val="single"/>
        </w:rPr>
        <w:t xml:space="preserve">30.8.2022 </w:t>
      </w:r>
      <w:r w:rsidR="00300D05" w:rsidRPr="000814F8">
        <w:rPr>
          <w:rFonts w:ascii="Arial Narrow" w:hAnsi="Arial Narrow"/>
          <w:b/>
        </w:rPr>
        <w:t xml:space="preserve">do </w:t>
      </w:r>
      <w:r w:rsidR="00E03086" w:rsidRPr="00E03086">
        <w:rPr>
          <w:rFonts w:ascii="Arial Narrow" w:hAnsi="Arial Narrow"/>
          <w:b/>
          <w:u w:val="single"/>
        </w:rPr>
        <w:t>10.00</w:t>
      </w:r>
      <w:r w:rsidR="002F3C85" w:rsidRPr="00E03086">
        <w:rPr>
          <w:rFonts w:ascii="Arial Narrow" w:hAnsi="Arial Narrow"/>
          <w:b/>
          <w:u w:val="single"/>
        </w:rPr>
        <w:t>_.</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5460AB4F" w14:textId="45081F6F"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E03086" w:rsidRPr="00E03086">
        <w:rPr>
          <w:rFonts w:ascii="Arial Narrow" w:hAnsi="Arial Narrow" w:cs="Arial"/>
          <w:b/>
          <w:bCs/>
          <w:u w:val="single"/>
        </w:rPr>
        <w:t>30.8.2022</w:t>
      </w:r>
      <w:r w:rsidR="00CB524D" w:rsidRPr="000814F8">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6F46009" w14:textId="77777777" w:rsidR="005E2C44" w:rsidRPr="000814F8" w:rsidRDefault="005E2C44" w:rsidP="00300D05">
      <w:pPr>
        <w:jc w:val="both"/>
        <w:rPr>
          <w:rFonts w:ascii="Arial Narrow" w:hAnsi="Arial Narrow"/>
          <w:b/>
        </w:rPr>
      </w:pPr>
    </w:p>
    <w:p w14:paraId="390C0165" w14:textId="2316AF6F" w:rsidR="00300D05" w:rsidRPr="000814F8" w:rsidRDefault="00300D05" w:rsidP="005E2C44">
      <w:pPr>
        <w:rPr>
          <w:rFonts w:ascii="Arial Narrow" w:hAnsi="Arial Narrow" w:cs="Arial"/>
        </w:rPr>
      </w:pPr>
      <w:r w:rsidRPr="000814F8">
        <w:rPr>
          <w:rFonts w:ascii="Arial Narrow" w:hAnsi="Arial Narrow"/>
        </w:rPr>
        <w:t xml:space="preserve">in se bo začelo </w:t>
      </w:r>
      <w:r w:rsidRPr="000814F8">
        <w:rPr>
          <w:rFonts w:ascii="Arial Narrow" w:hAnsi="Arial Narrow"/>
          <w:b/>
        </w:rPr>
        <w:t>ob</w:t>
      </w:r>
      <w:r w:rsidR="00E03086">
        <w:rPr>
          <w:rFonts w:ascii="Arial Narrow" w:hAnsi="Arial Narrow"/>
          <w:b/>
        </w:rPr>
        <w:t xml:space="preserve"> </w:t>
      </w:r>
      <w:r w:rsidR="00E03086" w:rsidRPr="00E03086">
        <w:rPr>
          <w:rFonts w:ascii="Arial Narrow" w:hAnsi="Arial Narrow"/>
          <w:b/>
          <w:u w:val="single"/>
        </w:rPr>
        <w:t>11.00</w:t>
      </w:r>
      <w:r w:rsidR="00E03086">
        <w:rPr>
          <w:rFonts w:ascii="Arial Narrow" w:hAnsi="Arial Narrow"/>
          <w:b/>
        </w:rPr>
        <w:t xml:space="preserve"> </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2D36529D"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F3C85">
        <w:rPr>
          <w:rFonts w:ascii="Arial Narrow" w:hAnsi="Arial Narrow"/>
          <w:b/>
          <w:u w:val="single"/>
        </w:rPr>
        <w:t>31.12.2022</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482E498C"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D87D88" w:rsidRPr="000814F8">
        <w:rPr>
          <w:rFonts w:ascii="Arial Narrow" w:hAnsi="Arial Narrow"/>
          <w:b/>
          <w:bCs/>
          <w:iCs/>
        </w:rPr>
        <w:t>generalni</w:t>
      </w:r>
      <w:r w:rsidRPr="000814F8">
        <w:rPr>
          <w:rFonts w:ascii="Arial Narrow" w:hAnsi="Arial Narrow"/>
          <w:b/>
          <w:bCs/>
          <w:iCs/>
        </w:rPr>
        <w:t xml:space="preserve"> direktor</w:t>
      </w:r>
    </w:p>
    <w:p w14:paraId="1196C473" w14:textId="07D4DE0A"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285C05" w:rsidRPr="000814F8">
        <w:rPr>
          <w:rFonts w:ascii="Arial Narrow" w:hAnsi="Arial Narrow"/>
          <w:b/>
        </w:rPr>
        <w:t>Jože Golobič, univ. dipl. prav.</w:t>
      </w:r>
      <w:r w:rsidR="00E03086">
        <w:rPr>
          <w:rFonts w:ascii="Arial Narrow" w:hAnsi="Arial Narrow"/>
          <w:b/>
        </w:rPr>
        <w:t>,l.r.</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7D1E19">
      <w:pPr>
        <w:pStyle w:val="Odstavekseznama"/>
        <w:numPr>
          <w:ilvl w:val="1"/>
          <w:numId w:val="16"/>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64000A65"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529BE850" w14:textId="64A8FA0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 xml:space="preserve">Zakon o integriteti in preprečevanju korupcije - ZIntPK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77777777" w:rsidR="00DC0958" w:rsidRPr="00D62302" w:rsidRDefault="00DC0958" w:rsidP="00DC0958">
      <w:pPr>
        <w:jc w:val="both"/>
        <w:rPr>
          <w:rFonts w:ascii="Arial Narrow" w:hAnsi="Arial Narrow"/>
          <w:sz w:val="22"/>
          <w:szCs w:val="22"/>
        </w:rPr>
      </w:pPr>
      <w:r w:rsidRPr="00D62302">
        <w:rPr>
          <w:rFonts w:ascii="Arial Narrow" w:hAnsi="Arial Narrow"/>
          <w:sz w:val="22"/>
          <w:szCs w:val="22"/>
        </w:rPr>
        <w:lastRenderedPageBreak/>
        <w:t xml:space="preserve">ESPD mora biti v ponudbi priložen za vse gospodarske subjekte, ki v kakršni koli vlogi sodelujejo v ponudbi </w:t>
      </w:r>
      <w:r>
        <w:rPr>
          <w:rFonts w:ascii="Arial Narrow" w:hAnsi="Arial Narrow"/>
          <w:sz w:val="22"/>
          <w:szCs w:val="22"/>
        </w:rPr>
        <w:t xml:space="preserve">ponudnika </w:t>
      </w:r>
      <w:r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1678C6AB"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3663F363" w14:textId="77777777" w:rsidR="0016628F" w:rsidRPr="000814F8" w:rsidRDefault="0016628F" w:rsidP="0016628F">
      <w:pPr>
        <w:spacing w:line="276" w:lineRule="auto"/>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pdf </w:t>
      </w:r>
      <w:r w:rsidR="00856FEB">
        <w:rPr>
          <w:rFonts w:ascii="Arial Narrow" w:hAnsi="Arial Narrow"/>
        </w:rPr>
        <w:t xml:space="preserve">ali xml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lastRenderedPageBreak/>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ESPD,</w:t>
      </w:r>
    </w:p>
    <w:p w14:paraId="1F7EE86F"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2A7A2BE"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2"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2"/>
      <w:r w:rsidRPr="00941F33">
        <w:rPr>
          <w:rFonts w:ascii="Arial Narrow" w:hAnsi="Arial Narrow"/>
          <w:sz w:val="22"/>
        </w:rPr>
        <w:t>,</w:t>
      </w:r>
    </w:p>
    <w:p w14:paraId="541B4A9C"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7D1E19">
      <w:pPr>
        <w:pStyle w:val="Odstavekseznama"/>
        <w:numPr>
          <w:ilvl w:val="0"/>
          <w:numId w:val="19"/>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77777777"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podizvajalec.</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37736EA6"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6268A3A1"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lastRenderedPageBreak/>
        <w:t>navedba vseh gospodarskih subjektov-partnerjev v skupini (naziv in naslov gospodarskega subjekta-partnerja),</w:t>
      </w:r>
    </w:p>
    <w:p w14:paraId="3D128DE2"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 xml:space="preserve">imenovanje nosilca posla/glavnega partnerja/poslovodečega partnerja pri izvedbi javnega naročila, ki bo v komunikaciji z naročnikom </w:t>
      </w:r>
    </w:p>
    <w:p w14:paraId="0BD9F211"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2E19417" w14:textId="77777777" w:rsidR="00DC0958"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127EE8CC"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45920BFD"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EE2C23A"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77777777"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0724592" w14:textId="0FF88A6D"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Pr>
          <w:rFonts w:ascii="Arial Narrow" w:hAnsi="Arial Narrow" w:cs="Arial"/>
          <w:b/>
          <w:sz w:val="22"/>
          <w:szCs w:val="22"/>
          <w:u w:val="single"/>
        </w:rPr>
        <w:t xml:space="preserve">kot celota. </w:t>
      </w:r>
      <w:r>
        <w:rPr>
          <w:rFonts w:ascii="Arial Narrow" w:hAnsi="Arial Narrow" w:cs="Arial"/>
          <w:sz w:val="22"/>
          <w:szCs w:val="22"/>
        </w:rPr>
        <w:t>Znotraj celote mora biti razvidna vrednost vsake posamezne postavke (oprema in vzdrževanje).</w:t>
      </w:r>
    </w:p>
    <w:p w14:paraId="7AE3C6B4" w14:textId="77777777" w:rsidR="00DC0958" w:rsidRPr="00D62302" w:rsidRDefault="00DC0958" w:rsidP="00DC0958">
      <w:pPr>
        <w:jc w:val="both"/>
        <w:rPr>
          <w:rFonts w:ascii="Arial Narrow" w:hAnsi="Arial Narrow" w:cs="Arial"/>
          <w:sz w:val="22"/>
          <w:szCs w:val="22"/>
        </w:rPr>
      </w:pPr>
    </w:p>
    <w:p w14:paraId="0F4AF156" w14:textId="77777777"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Ponudba mora vsebovati vse v razpisni dokumentaciji zahtevane listine, izjave, tehnično dokumentacijo, prospekt</w:t>
      </w:r>
      <w:r>
        <w:rPr>
          <w:rFonts w:ascii="Arial Narrow" w:hAnsi="Arial Narrow" w:cs="Arial"/>
          <w:sz w:val="22"/>
          <w:szCs w:val="22"/>
        </w:rPr>
        <w:t>n</w:t>
      </w:r>
      <w:r w:rsidRPr="00D62302">
        <w:rPr>
          <w:rFonts w:ascii="Arial Narrow" w:hAnsi="Arial Narrow" w:cs="Arial"/>
          <w:sz w:val="22"/>
          <w:szCs w:val="22"/>
        </w:rPr>
        <w:t xml:space="preserve">i material, ipd, ter izpolnjene obrazce. </w:t>
      </w:r>
    </w:p>
    <w:p w14:paraId="49193327" w14:textId="77777777" w:rsidR="00DC0958" w:rsidRPr="00D62302" w:rsidRDefault="00DC0958" w:rsidP="00DC0958">
      <w:pPr>
        <w:rPr>
          <w:rFonts w:ascii="Arial Narrow" w:hAnsi="Arial Narrow"/>
          <w:color w:val="FF0000"/>
          <w:sz w:val="22"/>
          <w:szCs w:val="22"/>
        </w:rPr>
      </w:pPr>
    </w:p>
    <w:p w14:paraId="70BF8E59" w14:textId="1C1CFC35" w:rsidR="00DC0958" w:rsidRDefault="00DC0958" w:rsidP="00DC0958">
      <w:pPr>
        <w:jc w:val="both"/>
        <w:rPr>
          <w:rFonts w:ascii="Arial Narrow" w:hAnsi="Arial Narrow"/>
          <w:sz w:val="22"/>
          <w:szCs w:val="22"/>
        </w:rPr>
      </w:pPr>
      <w:r w:rsidRPr="007878A0">
        <w:rPr>
          <w:rFonts w:ascii="Arial Narrow" w:hAnsi="Arial Narrow"/>
          <w:sz w:val="22"/>
          <w:szCs w:val="22"/>
        </w:rPr>
        <w:t xml:space="preserve">V primeru razhajanj med podatki </w:t>
      </w:r>
      <w:r w:rsidR="00077441">
        <w:rPr>
          <w:rFonts w:ascii="Arial Narrow" w:hAnsi="Arial Narrow"/>
          <w:sz w:val="22"/>
          <w:szCs w:val="22"/>
        </w:rPr>
        <w:t xml:space="preserve">navedenimi v razdelku »Skupna ponudbena vrednost«, podatki </w:t>
      </w:r>
      <w:r w:rsidRPr="007878A0">
        <w:rPr>
          <w:rFonts w:ascii="Arial Narrow" w:hAnsi="Arial Narrow"/>
          <w:sz w:val="22"/>
          <w:szCs w:val="22"/>
        </w:rPr>
        <w:t>v Povzetku predračuna (rekapitulaciji) - naloženim v razdelek »Predračun«, in celotnim Predračunom 845080105-0</w:t>
      </w:r>
      <w:r>
        <w:rPr>
          <w:rFonts w:ascii="Arial Narrow" w:hAnsi="Arial Narrow"/>
          <w:sz w:val="22"/>
          <w:szCs w:val="22"/>
        </w:rPr>
        <w:t>23</w:t>
      </w:r>
      <w:r w:rsidRPr="007878A0">
        <w:rPr>
          <w:rFonts w:ascii="Arial Narrow" w:hAnsi="Arial Narrow"/>
          <w:sz w:val="22"/>
          <w:szCs w:val="22"/>
        </w:rPr>
        <w:t>-22_001 - naloženim v razdelek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del »Ostale priloge«</w:t>
      </w:r>
      <w:r w:rsidRPr="007878A0">
        <w:rPr>
          <w:rFonts w:ascii="Arial Narrow" w:hAnsi="Arial Narrow"/>
          <w:sz w:val="22"/>
          <w:szCs w:val="22"/>
        </w:rPr>
        <w:t>, kot veljavni štejejo podatki v celotnem predračunu 845080105-0</w:t>
      </w:r>
      <w:r>
        <w:rPr>
          <w:rFonts w:ascii="Arial Narrow" w:hAnsi="Arial Narrow"/>
          <w:sz w:val="22"/>
          <w:szCs w:val="22"/>
        </w:rPr>
        <w:t>23</w:t>
      </w:r>
      <w:r w:rsidRPr="007878A0">
        <w:rPr>
          <w:rFonts w:ascii="Arial Narrow" w:hAnsi="Arial Narrow"/>
          <w:sz w:val="22"/>
          <w:szCs w:val="22"/>
        </w:rPr>
        <w:t xml:space="preserve">-22_001, naloženim v razdelku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xml:space="preserve">, del »Ostale </w:t>
      </w:r>
      <w:r w:rsidR="00077441">
        <w:rPr>
          <w:rFonts w:ascii="Arial Narrow" w:hAnsi="Arial Narrow"/>
          <w:sz w:val="22"/>
          <w:szCs w:val="22"/>
        </w:rPr>
        <w:t>priloge«.</w:t>
      </w:r>
    </w:p>
    <w:p w14:paraId="1F043B12" w14:textId="77777777" w:rsidR="00077441" w:rsidRPr="007878A0" w:rsidRDefault="00077441" w:rsidP="00DC0958">
      <w:pPr>
        <w:jc w:val="both"/>
        <w:rPr>
          <w:rFonts w:ascii="Arial Narrow" w:hAnsi="Arial Narrow" w:cs="Arial"/>
          <w:sz w:val="22"/>
          <w:szCs w:val="22"/>
        </w:rPr>
      </w:pPr>
    </w:p>
    <w:p w14:paraId="7FC4E989" w14:textId="70C50C30" w:rsidR="00DC0958" w:rsidRDefault="00DC0958" w:rsidP="00DC0958">
      <w:pPr>
        <w:jc w:val="both"/>
        <w:rPr>
          <w:rStyle w:val="Krepko"/>
          <w:rFonts w:ascii="Arial Narrow" w:eastAsiaTheme="majorEastAsia" w:hAnsi="Arial Narrow"/>
          <w:sz w:val="22"/>
          <w:szCs w:val="22"/>
        </w:rPr>
      </w:pPr>
      <w:r w:rsidRPr="007878A0">
        <w:rPr>
          <w:rStyle w:val="Krepko"/>
          <w:rFonts w:ascii="Arial Narrow" w:eastAsiaTheme="majorEastAsia" w:hAnsi="Arial Narrow"/>
          <w:sz w:val="22"/>
          <w:szCs w:val="22"/>
        </w:rPr>
        <w:t>Pozive za dopolnitev/pojasnilo oziroma spremembo ponudbe naročnik ustvari in posreduje ponudniku v sistemu e-JN. Ponudnik dopolnitev/pojasnilo oziroma spremembo ponudbene dokumentacije posreduje v sistem e-JN do zahtevanega roka, ki ga določi naročnik.</w:t>
      </w:r>
    </w:p>
    <w:p w14:paraId="5271736A" w14:textId="77777777" w:rsidR="00DC0958" w:rsidRPr="007878A0" w:rsidRDefault="00DC0958" w:rsidP="00DC0958">
      <w:pPr>
        <w:jc w:val="both"/>
        <w:rPr>
          <w:rStyle w:val="Krepko"/>
          <w:rFonts w:ascii="Arial Narrow" w:eastAsiaTheme="majorEastAsia" w:hAnsi="Arial Narrow"/>
          <w:b w:val="0"/>
          <w:bCs w:val="0"/>
          <w:sz w:val="22"/>
          <w:szCs w:val="22"/>
        </w:rPr>
      </w:pPr>
    </w:p>
    <w:p w14:paraId="1A1DF371" w14:textId="77777777" w:rsidR="00300D05" w:rsidRPr="000814F8" w:rsidRDefault="00300D05" w:rsidP="00300D05">
      <w:pPr>
        <w:jc w:val="both"/>
        <w:rPr>
          <w:rFonts w:ascii="Arial Narrow" w:hAnsi="Arial Narrow" w:cs="Arial"/>
        </w:rPr>
      </w:pPr>
    </w:p>
    <w:p w14:paraId="3568BA60" w14:textId="77777777" w:rsidR="001B0845" w:rsidRPr="000814F8" w:rsidRDefault="001B0845" w:rsidP="00300D05">
      <w:pPr>
        <w:jc w:val="both"/>
        <w:rPr>
          <w:rFonts w:ascii="Arial Narrow" w:hAnsi="Arial Narrow" w:cs="Arial"/>
          <w:color w:val="FF0000"/>
        </w:rPr>
      </w:pPr>
    </w:p>
    <w:p w14:paraId="258DCF52"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3CB71185"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14:paraId="5627EDF6" w14:textId="77777777" w:rsidR="007D0132" w:rsidRPr="000814F8" w:rsidRDefault="007D0132" w:rsidP="007D0132">
      <w:pPr>
        <w:spacing w:line="276" w:lineRule="auto"/>
        <w:jc w:val="both"/>
        <w:rPr>
          <w:rFonts w:ascii="Arial Narrow" w:hAnsi="Arial Narrow"/>
        </w:rPr>
      </w:pPr>
    </w:p>
    <w:p w14:paraId="54E0DD9E" w14:textId="77777777"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3" w:name="_Hlk80355011"/>
      <w:r w:rsidRPr="000814F8">
        <w:rPr>
          <w:rFonts w:ascii="Arial Narrow" w:hAnsi="Arial Narrow"/>
        </w:rPr>
        <w:t>Zahtevi za plačilo ni potrebno priložiti originalnega izvoda zavarovanja.</w:t>
      </w:r>
      <w:bookmarkEnd w:id="3"/>
    </w:p>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77777777"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513E1449"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 (</w:t>
      </w:r>
      <w:hyperlink r:id="rId15"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59CCDCF9" w14:textId="5140CE68" w:rsidR="00DA5248" w:rsidRDefault="00DA5248" w:rsidP="00300D05">
      <w:pPr>
        <w:jc w:val="center"/>
        <w:rPr>
          <w:rFonts w:ascii="Arial Narrow" w:hAnsi="Arial Narrow" w:cs="Arial"/>
          <w:b/>
          <w:caps/>
        </w:rPr>
      </w:pPr>
    </w:p>
    <w:p w14:paraId="3E3B4851" w14:textId="0B9F7B11" w:rsidR="004777E1" w:rsidRDefault="004777E1" w:rsidP="00300D05">
      <w:pPr>
        <w:jc w:val="center"/>
        <w:rPr>
          <w:rFonts w:ascii="Arial Narrow" w:hAnsi="Arial Narrow" w:cs="Arial"/>
          <w:b/>
          <w:caps/>
        </w:rPr>
      </w:pPr>
    </w:p>
    <w:p w14:paraId="0040EFEE" w14:textId="56412C24" w:rsidR="004777E1" w:rsidRDefault="004777E1" w:rsidP="00300D05">
      <w:pPr>
        <w:jc w:val="center"/>
        <w:rPr>
          <w:rFonts w:ascii="Arial Narrow" w:hAnsi="Arial Narrow" w:cs="Arial"/>
          <w:b/>
          <w:caps/>
        </w:rPr>
      </w:pPr>
    </w:p>
    <w:p w14:paraId="1D474124" w14:textId="7D1806C5" w:rsidR="004777E1" w:rsidRDefault="004777E1" w:rsidP="00300D05">
      <w:pPr>
        <w:jc w:val="center"/>
        <w:rPr>
          <w:rFonts w:ascii="Arial Narrow" w:hAnsi="Arial Narrow" w:cs="Arial"/>
          <w:b/>
          <w:caps/>
        </w:rPr>
      </w:pPr>
    </w:p>
    <w:p w14:paraId="1DC8B0ED" w14:textId="3738233A" w:rsidR="004777E1" w:rsidRDefault="004777E1" w:rsidP="00300D05">
      <w:pPr>
        <w:jc w:val="center"/>
        <w:rPr>
          <w:rFonts w:ascii="Arial Narrow" w:hAnsi="Arial Narrow" w:cs="Arial"/>
          <w:b/>
          <w:caps/>
        </w:rPr>
      </w:pPr>
    </w:p>
    <w:p w14:paraId="7FAC4B92" w14:textId="0FDC28A3" w:rsidR="004777E1" w:rsidRDefault="004777E1" w:rsidP="00300D05">
      <w:pPr>
        <w:jc w:val="center"/>
        <w:rPr>
          <w:rFonts w:ascii="Arial Narrow" w:hAnsi="Arial Narrow" w:cs="Arial"/>
          <w:b/>
          <w:caps/>
        </w:rPr>
      </w:pPr>
    </w:p>
    <w:p w14:paraId="0C0FADCA" w14:textId="03BBF656" w:rsidR="004777E1" w:rsidRDefault="004777E1"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0C696D95" w14:textId="403E173D"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4777E1">
        <w:rPr>
          <w:rFonts w:ascii="Arial Narrow" w:hAnsi="Arial Narrow" w:cs="Arial"/>
          <w:b/>
          <w:i/>
          <w:iCs/>
        </w:rPr>
        <w:t>:</w:t>
      </w:r>
      <w:r w:rsidRPr="000814F8">
        <w:rPr>
          <w:rFonts w:ascii="Arial Narrow" w:hAnsi="Arial Narrow" w:cs="Arial"/>
          <w:b/>
        </w:rPr>
        <w:t xml:space="preserve"> </w:t>
      </w:r>
      <w:r w:rsidR="004777E1">
        <w:rPr>
          <w:rFonts w:ascii="Arial Narrow" w:hAnsi="Arial Narrow" w:cs="Arial"/>
          <w:b/>
        </w:rPr>
        <w:t>kot celota</w:t>
      </w:r>
      <w:r w:rsidR="00510C70" w:rsidRPr="000814F8">
        <w:rPr>
          <w:rFonts w:ascii="Arial Narrow" w:hAnsi="Arial Narrow" w:cs="Arial"/>
          <w:b/>
        </w:rPr>
        <w:t xml:space="preserve"> </w:t>
      </w:r>
      <w:r w:rsidR="00510C70" w:rsidRPr="000814F8">
        <w:rPr>
          <w:rFonts w:ascii="Arial Narrow" w:hAnsi="Arial Narrow"/>
        </w:rPr>
        <w:t>(znotraj razvidna vrednost opreme in vzdrževanja posebej).</w:t>
      </w:r>
    </w:p>
    <w:p w14:paraId="439DB7E8" w14:textId="77777777" w:rsidR="00300D05" w:rsidRPr="000814F8" w:rsidRDefault="00300D05" w:rsidP="00300D05">
      <w:pPr>
        <w:jc w:val="both"/>
        <w:rPr>
          <w:rFonts w:ascii="Arial Narrow" w:hAnsi="Arial Narrow" w:cs="Arial"/>
          <w:b/>
          <w:u w:val="single"/>
        </w:rPr>
      </w:pPr>
    </w:p>
    <w:p w14:paraId="14A523C3" w14:textId="692F4188"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7330E5AF" w14:textId="77777777" w:rsidR="00300D05" w:rsidRPr="000814F8" w:rsidRDefault="00300D05" w:rsidP="00300D05">
      <w:pPr>
        <w:jc w:val="both"/>
        <w:rPr>
          <w:rFonts w:ascii="Arial Narrow" w:hAnsi="Arial Narrow" w:cs="Arial"/>
          <w:b/>
        </w:rPr>
      </w:pPr>
    </w:p>
    <w:p w14:paraId="35E86E00" w14:textId="54F1F145"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prospektnega materiala v angleškem jeziku; ob primopredaji pa v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59F3A4B0"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31.12.2022</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2970D9B3" w:rsidR="00217E09" w:rsidRPr="002E6957" w:rsidRDefault="00300D05" w:rsidP="007D1E19">
      <w:pPr>
        <w:pStyle w:val="Telobesedila-zamik2"/>
        <w:numPr>
          <w:ilvl w:val="0"/>
          <w:numId w:val="9"/>
        </w:numPr>
        <w:spacing w:after="0" w:line="240" w:lineRule="auto"/>
        <w:jc w:val="both"/>
        <w:rPr>
          <w:rFonts w:ascii="Arial Narrow" w:hAnsi="Arial Narrow" w:cs="Arial"/>
          <w:b/>
          <w:bCs/>
          <w:i/>
          <w:iCs/>
          <w:sz w:val="24"/>
          <w:szCs w:val="24"/>
          <w:u w:val="single"/>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 xml:space="preserve">Merila za izbor: </w:t>
      </w:r>
    </w:p>
    <w:p w14:paraId="7864F14F" w14:textId="77777777" w:rsidR="00217E09" w:rsidRDefault="00217E09" w:rsidP="00217E09">
      <w:pPr>
        <w:pStyle w:val="Odstavekseznama"/>
        <w:rPr>
          <w:rFonts w:ascii="Arial Narrow" w:hAnsi="Arial Narrow" w:cs="Arial"/>
          <w:b/>
          <w:i/>
          <w:iCs/>
          <w:sz w:val="24"/>
          <w:szCs w:val="24"/>
        </w:rPr>
      </w:pPr>
    </w:p>
    <w:p w14:paraId="3559946B" w14:textId="364C64FD" w:rsidR="00300D05" w:rsidRPr="00DA5248" w:rsidRDefault="00217E09"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10.1. </w:t>
      </w:r>
      <w:r w:rsidR="00300D05" w:rsidRPr="00DA5248">
        <w:rPr>
          <w:rFonts w:ascii="Arial Narrow" w:hAnsi="Arial Narrow" w:cs="Arial"/>
          <w:b/>
          <w:i/>
          <w:iCs/>
          <w:sz w:val="24"/>
          <w:szCs w:val="24"/>
        </w:rPr>
        <w:t>Pri izbiri najugodnejšega ponudnika bodo uporabljena naslednja merila:</w:t>
      </w:r>
    </w:p>
    <w:p w14:paraId="489F9E65" w14:textId="77777777" w:rsidR="00300D05" w:rsidRPr="000814F8" w:rsidRDefault="00300D05" w:rsidP="00300D05">
      <w:pPr>
        <w:pStyle w:val="Noga"/>
        <w:jc w:val="both"/>
        <w:rPr>
          <w:rFonts w:ascii="Arial Narrow" w:hAnsi="Arial Narrow" w:cs="Arial"/>
          <w:b/>
          <w:bCs/>
        </w:rPr>
      </w:pPr>
      <w:r w:rsidRPr="000814F8">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65641AF7"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60B357CA" w14:textId="77777777"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1CF6B34C" w14:textId="2725A90C"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 xml:space="preserve">MERILA ZA IZBOR </w:t>
            </w:r>
          </w:p>
          <w:p w14:paraId="737B7F01" w14:textId="7C8C5474"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Končna ponudbena vrednost z DDV   ____________%</w:t>
            </w:r>
          </w:p>
          <w:p w14:paraId="7CF94967" w14:textId="0F943E6F"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za ____________________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Izračun za ponudbo C:</w:t>
            </w:r>
          </w:p>
          <w:p w14:paraId="63FFB171"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ponudba C </w:t>
            </w:r>
          </w:p>
          <w:p w14:paraId="7CD924A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2E6957">
              <w:rPr>
                <w:rFonts w:ascii="Arial Narrow" w:hAnsi="Arial Narrow" w:cs="Arial"/>
                <w:sz w:val="20"/>
                <w:szCs w:val="20"/>
                <w:lang w:eastAsia="en-US"/>
              </w:rPr>
              <w:t xml:space="preserve"> 97,95= število točk</w:t>
            </w:r>
            <w:r w:rsidR="00B14698" w:rsidRPr="002E6957">
              <w:rPr>
                <w:rFonts w:ascii="Arial Narrow" w:hAnsi="Arial Narrow" w:cs="Arial"/>
                <w:sz w:val="20"/>
                <w:szCs w:val="20"/>
                <w:lang w:eastAsia="en-US"/>
              </w:rPr>
              <w:t>, ki jih prejeme ponudba C.</w:t>
            </w:r>
          </w:p>
        </w:tc>
      </w:tr>
    </w:tbl>
    <w:p w14:paraId="5DD02C38" w14:textId="77777777" w:rsidR="00B046EA" w:rsidRDefault="00B046EA" w:rsidP="00300D05">
      <w:pPr>
        <w:pStyle w:val="Noga"/>
        <w:jc w:val="both"/>
        <w:rPr>
          <w:rFonts w:ascii="Arial Narrow" w:hAnsi="Arial Narrow"/>
          <w:b/>
          <w:sz w:val="22"/>
          <w:szCs w:val="22"/>
          <w:highlight w:val="yellow"/>
        </w:rPr>
      </w:pPr>
    </w:p>
    <w:p w14:paraId="7BB9884A" w14:textId="1F6CF48C" w:rsidR="00300D05" w:rsidRPr="004777E1" w:rsidRDefault="00217E09" w:rsidP="00217E09">
      <w:pPr>
        <w:pStyle w:val="Noga"/>
        <w:ind w:left="360"/>
        <w:jc w:val="both"/>
        <w:rPr>
          <w:rFonts w:ascii="Arial Narrow" w:hAnsi="Arial Narrow" w:cs="Arial"/>
        </w:rPr>
      </w:pPr>
      <w:r>
        <w:rPr>
          <w:rFonts w:ascii="Arial Narrow" w:hAnsi="Arial Narrow"/>
          <w:b/>
          <w:sz w:val="22"/>
          <w:szCs w:val="22"/>
        </w:rPr>
        <w:t xml:space="preserve">10.2. </w:t>
      </w:r>
      <w:r w:rsidR="00B046EA" w:rsidRPr="004777E1">
        <w:rPr>
          <w:rFonts w:ascii="Arial Narrow" w:hAnsi="Arial Narrow"/>
          <w:b/>
          <w:sz w:val="22"/>
          <w:szCs w:val="22"/>
        </w:rPr>
        <w:t>Izbira v primeru cenovno enakih ponudb</w:t>
      </w:r>
    </w:p>
    <w:p w14:paraId="7EE913E8" w14:textId="77777777" w:rsidR="004777E1" w:rsidRDefault="004777E1" w:rsidP="004777E1">
      <w:pPr>
        <w:ind w:left="360"/>
        <w:rPr>
          <w:rFonts w:ascii="Arial Narrow" w:hAnsi="Arial Narrow"/>
        </w:rPr>
      </w:pPr>
    </w:p>
    <w:p w14:paraId="04CB929B" w14:textId="24ABB9A0" w:rsidR="004777E1" w:rsidRDefault="004777E1" w:rsidP="004777E1">
      <w:pPr>
        <w:ind w:left="360"/>
        <w:rPr>
          <w:rFonts w:ascii="Arial Narrow" w:hAnsi="Arial Narrow"/>
        </w:rPr>
      </w:pPr>
      <w:r w:rsidRPr="004777E1">
        <w:rPr>
          <w:rFonts w:ascii="Arial Narrow" w:hAnsi="Arial Narrow"/>
        </w:rPr>
        <w:t xml:space="preserve">V primeru dveh ali več dopustnih ponudb, ki dosežejo enako najnižjo končno ponudbeno vrednost z DDV iz ponudbenega predračuna, bo naročnik </w:t>
      </w:r>
      <w:r w:rsidR="002951B8">
        <w:rPr>
          <w:rFonts w:ascii="Arial Narrow" w:hAnsi="Arial Narrow"/>
        </w:rPr>
        <w:t>izbral najugodnejšega ponudnika na podlagi dodatnih meril:</w:t>
      </w:r>
    </w:p>
    <w:p w14:paraId="6AFCFB40" w14:textId="46E6E00D" w:rsidR="002951B8" w:rsidRDefault="002951B8" w:rsidP="004777E1">
      <w:pPr>
        <w:ind w:left="360"/>
        <w:rPr>
          <w:rFonts w:ascii="Arial Narrow" w:hAnsi="Arial Narrow"/>
        </w:rPr>
      </w:pPr>
      <w:r>
        <w:rPr>
          <w:rFonts w:ascii="Arial Narrow" w:hAnsi="Arial Narrow"/>
        </w:rPr>
        <w:t>-daljša garancijska doba od zahtevane (več kot 12 mesecev)</w:t>
      </w:r>
    </w:p>
    <w:p w14:paraId="55E7CB69" w14:textId="0B9FD419" w:rsidR="00217E09" w:rsidRDefault="008F73DE" w:rsidP="00217E09">
      <w:pPr>
        <w:ind w:left="360"/>
        <w:rPr>
          <w:rFonts w:ascii="Arial Narrow" w:hAnsi="Arial Narrow"/>
        </w:rPr>
      </w:pPr>
      <w:r>
        <w:rPr>
          <w:rFonts w:ascii="Arial Narrow" w:hAnsi="Arial Narrow"/>
        </w:rPr>
        <w:tab/>
        <w:t>*</w:t>
      </w:r>
      <w:r w:rsidR="00217E09">
        <w:rPr>
          <w:rFonts w:ascii="Arial Narrow" w:hAnsi="Arial Narrow"/>
        </w:rPr>
        <w:t xml:space="preserve"> </w:t>
      </w:r>
      <w:r>
        <w:rPr>
          <w:rFonts w:ascii="Arial Narrow" w:hAnsi="Arial Narrow"/>
        </w:rPr>
        <w:t xml:space="preserve">za </w:t>
      </w:r>
      <w:r w:rsidR="00217E09">
        <w:rPr>
          <w:rFonts w:ascii="Arial Narrow" w:hAnsi="Arial Narrow"/>
        </w:rPr>
        <w:t>garancijsko dobo 18 mesecev-2 točki</w:t>
      </w:r>
    </w:p>
    <w:p w14:paraId="17826A4A" w14:textId="51DE1889" w:rsidR="00217E09" w:rsidRDefault="00217E09" w:rsidP="00217E09">
      <w:pPr>
        <w:ind w:left="360"/>
        <w:rPr>
          <w:rFonts w:ascii="Arial Narrow" w:hAnsi="Arial Narrow"/>
        </w:rPr>
      </w:pPr>
      <w:r>
        <w:rPr>
          <w:rFonts w:ascii="Arial Narrow" w:hAnsi="Arial Narrow"/>
        </w:rPr>
        <w:tab/>
        <w:t>* za garancijsko dobo 24 mesecev-4 točke</w:t>
      </w:r>
    </w:p>
    <w:p w14:paraId="506012CA" w14:textId="5758306D" w:rsidR="00217E09" w:rsidRDefault="00217E09" w:rsidP="00217E09">
      <w:pPr>
        <w:ind w:left="360"/>
        <w:rPr>
          <w:rFonts w:ascii="Arial Narrow" w:hAnsi="Arial Narrow"/>
        </w:rPr>
      </w:pPr>
      <w:r>
        <w:rPr>
          <w:rFonts w:ascii="Arial Narrow" w:hAnsi="Arial Narrow"/>
        </w:rPr>
        <w:tab/>
        <w:t>* za garancijsko dobo 30 mesecev-6 točk</w:t>
      </w:r>
    </w:p>
    <w:p w14:paraId="6D46AD98" w14:textId="1774D71A" w:rsidR="00217E09" w:rsidRDefault="00217E09" w:rsidP="00217E09">
      <w:pPr>
        <w:ind w:left="360"/>
        <w:rPr>
          <w:rFonts w:ascii="Arial Narrow" w:hAnsi="Arial Narrow"/>
        </w:rPr>
      </w:pPr>
      <w:r>
        <w:rPr>
          <w:rFonts w:ascii="Arial Narrow" w:hAnsi="Arial Narrow"/>
        </w:rPr>
        <w:tab/>
        <w:t>* za garancijsko dobo 36 mesecev-8 točk</w:t>
      </w:r>
    </w:p>
    <w:p w14:paraId="786CC706" w14:textId="6BB28AD5" w:rsidR="00217E09" w:rsidRDefault="00217E09" w:rsidP="00217E09">
      <w:pPr>
        <w:ind w:left="360"/>
        <w:rPr>
          <w:rFonts w:ascii="Arial Narrow" w:hAnsi="Arial Narrow"/>
        </w:rPr>
      </w:pPr>
      <w:r>
        <w:rPr>
          <w:rFonts w:ascii="Arial Narrow" w:hAnsi="Arial Narrow"/>
        </w:rPr>
        <w:tab/>
        <w:t>* za garancijsko dobo več kot 36 mesecev- 10 točk</w:t>
      </w:r>
    </w:p>
    <w:p w14:paraId="7792F7DB" w14:textId="0E7FF6F1" w:rsidR="002951B8" w:rsidRPr="007B3CCA" w:rsidRDefault="002951B8" w:rsidP="004777E1">
      <w:pPr>
        <w:ind w:left="360"/>
        <w:rPr>
          <w:rFonts w:ascii="Arial Narrow" w:hAnsi="Arial Narrow"/>
          <w:highlight w:val="yellow"/>
        </w:rPr>
      </w:pPr>
      <w:r w:rsidRPr="007B3CCA">
        <w:rPr>
          <w:rFonts w:ascii="Arial Narrow" w:hAnsi="Arial Narrow"/>
          <w:highlight w:val="yellow"/>
        </w:rPr>
        <w:t xml:space="preserve">-krajši dobavni rok od zahtevanega (manj kot </w:t>
      </w:r>
      <w:r w:rsidR="007B3CCA" w:rsidRPr="007B3CCA">
        <w:rPr>
          <w:rFonts w:ascii="Arial Narrow" w:hAnsi="Arial Narrow"/>
          <w:highlight w:val="yellow"/>
        </w:rPr>
        <w:t>210</w:t>
      </w:r>
      <w:r w:rsidR="005E05B5" w:rsidRPr="007B3CCA">
        <w:rPr>
          <w:rFonts w:ascii="Arial Narrow" w:hAnsi="Arial Narrow"/>
          <w:highlight w:val="yellow"/>
        </w:rPr>
        <w:t xml:space="preserve"> </w:t>
      </w:r>
      <w:r w:rsidRPr="007B3CCA">
        <w:rPr>
          <w:rFonts w:ascii="Arial Narrow" w:hAnsi="Arial Narrow"/>
          <w:highlight w:val="yellow"/>
        </w:rPr>
        <w:t>dni)</w:t>
      </w:r>
    </w:p>
    <w:p w14:paraId="3F309E6F" w14:textId="2B2AED0E" w:rsidR="00217E09" w:rsidRPr="007B3CCA" w:rsidRDefault="008F73DE" w:rsidP="004777E1">
      <w:pPr>
        <w:ind w:left="360"/>
        <w:rPr>
          <w:rFonts w:ascii="Arial Narrow" w:hAnsi="Arial Narrow"/>
          <w:highlight w:val="yellow"/>
        </w:rPr>
      </w:pPr>
      <w:r w:rsidRPr="007B3CCA">
        <w:rPr>
          <w:rFonts w:ascii="Arial Narrow" w:hAnsi="Arial Narrow"/>
          <w:highlight w:val="yellow"/>
        </w:rPr>
        <w:tab/>
        <w:t xml:space="preserve">* </w:t>
      </w:r>
      <w:r w:rsidR="00217E09" w:rsidRPr="007B3CCA">
        <w:rPr>
          <w:rFonts w:ascii="Arial Narrow" w:hAnsi="Arial Narrow"/>
          <w:highlight w:val="yellow"/>
        </w:rPr>
        <w:t>za dobavni rok</w:t>
      </w:r>
      <w:r w:rsidR="007B3CCA">
        <w:rPr>
          <w:rFonts w:ascii="Arial Narrow" w:hAnsi="Arial Narrow"/>
          <w:highlight w:val="yellow"/>
        </w:rPr>
        <w:t xml:space="preserve"> do </w:t>
      </w:r>
      <w:r w:rsidR="00217E09" w:rsidRPr="007B3CCA">
        <w:rPr>
          <w:rFonts w:ascii="Arial Narrow" w:hAnsi="Arial Narrow"/>
          <w:highlight w:val="yellow"/>
        </w:rPr>
        <w:t xml:space="preserve"> </w:t>
      </w:r>
      <w:r w:rsidR="007B3CCA">
        <w:rPr>
          <w:rFonts w:ascii="Arial Narrow" w:hAnsi="Arial Narrow"/>
          <w:highlight w:val="yellow"/>
        </w:rPr>
        <w:t>150</w:t>
      </w:r>
      <w:r w:rsidR="00217E09" w:rsidRPr="007B3CCA">
        <w:rPr>
          <w:rFonts w:ascii="Arial Narrow" w:hAnsi="Arial Narrow"/>
          <w:highlight w:val="yellow"/>
        </w:rPr>
        <w:t xml:space="preserve"> dni-2 točki</w:t>
      </w:r>
    </w:p>
    <w:p w14:paraId="28251E70" w14:textId="283F835F" w:rsidR="008F73DE" w:rsidRPr="007B3CCA" w:rsidRDefault="00217E09" w:rsidP="00217E09">
      <w:pPr>
        <w:ind w:left="360" w:firstLine="348"/>
        <w:rPr>
          <w:rFonts w:ascii="Arial Narrow" w:hAnsi="Arial Narrow"/>
          <w:highlight w:val="yellow"/>
        </w:rPr>
      </w:pPr>
      <w:r w:rsidRPr="007B3CCA">
        <w:rPr>
          <w:rFonts w:ascii="Arial Narrow" w:hAnsi="Arial Narrow"/>
          <w:highlight w:val="yellow"/>
        </w:rPr>
        <w:t xml:space="preserve">* </w:t>
      </w:r>
      <w:r w:rsidR="008F73DE" w:rsidRPr="007B3CCA">
        <w:rPr>
          <w:rFonts w:ascii="Arial Narrow" w:hAnsi="Arial Narrow"/>
          <w:highlight w:val="yellow"/>
        </w:rPr>
        <w:t xml:space="preserve">za </w:t>
      </w:r>
      <w:r w:rsidRPr="007B3CCA">
        <w:rPr>
          <w:rFonts w:ascii="Arial Narrow" w:hAnsi="Arial Narrow"/>
          <w:highlight w:val="yellow"/>
        </w:rPr>
        <w:t xml:space="preserve">dobavni rok </w:t>
      </w:r>
      <w:r w:rsidR="007B3CCA">
        <w:rPr>
          <w:rFonts w:ascii="Arial Narrow" w:hAnsi="Arial Narrow"/>
          <w:highlight w:val="yellow"/>
        </w:rPr>
        <w:t>do 120</w:t>
      </w:r>
      <w:r w:rsidRPr="007B3CCA">
        <w:rPr>
          <w:rFonts w:ascii="Arial Narrow" w:hAnsi="Arial Narrow"/>
          <w:highlight w:val="yellow"/>
        </w:rPr>
        <w:t xml:space="preserve"> dni -4 točke</w:t>
      </w:r>
    </w:p>
    <w:p w14:paraId="03133005" w14:textId="7E57DFB8" w:rsidR="00217E09" w:rsidRPr="007B3CCA" w:rsidRDefault="00217E09" w:rsidP="004777E1">
      <w:pPr>
        <w:ind w:left="360"/>
        <w:rPr>
          <w:rFonts w:ascii="Arial Narrow" w:hAnsi="Arial Narrow"/>
          <w:highlight w:val="yellow"/>
        </w:rPr>
      </w:pPr>
      <w:r w:rsidRPr="007B3CCA">
        <w:rPr>
          <w:rFonts w:ascii="Arial Narrow" w:hAnsi="Arial Narrow"/>
          <w:highlight w:val="yellow"/>
        </w:rPr>
        <w:tab/>
        <w:t xml:space="preserve">* za dobavni rok </w:t>
      </w:r>
      <w:r w:rsidR="007B3CCA">
        <w:rPr>
          <w:rFonts w:ascii="Arial Narrow" w:hAnsi="Arial Narrow"/>
          <w:highlight w:val="yellow"/>
        </w:rPr>
        <w:t>90</w:t>
      </w:r>
      <w:r w:rsidRPr="007B3CCA">
        <w:rPr>
          <w:rFonts w:ascii="Arial Narrow" w:hAnsi="Arial Narrow"/>
          <w:highlight w:val="yellow"/>
        </w:rPr>
        <w:t xml:space="preserve"> dni-6 točk</w:t>
      </w:r>
    </w:p>
    <w:p w14:paraId="0FF9F99E" w14:textId="75B9395D" w:rsidR="00217E09" w:rsidRDefault="00217E09" w:rsidP="004777E1">
      <w:pPr>
        <w:ind w:left="360"/>
        <w:rPr>
          <w:rFonts w:ascii="Arial Narrow" w:hAnsi="Arial Narrow"/>
        </w:rPr>
      </w:pPr>
      <w:r w:rsidRPr="007B3CCA">
        <w:rPr>
          <w:rFonts w:ascii="Arial Narrow" w:hAnsi="Arial Narrow"/>
          <w:highlight w:val="yellow"/>
        </w:rPr>
        <w:tab/>
        <w:t xml:space="preserve">* za dobavni rok manj kot </w:t>
      </w:r>
      <w:r w:rsidR="007B3CCA">
        <w:rPr>
          <w:rFonts w:ascii="Arial Narrow" w:hAnsi="Arial Narrow"/>
          <w:highlight w:val="yellow"/>
        </w:rPr>
        <w:t>60</w:t>
      </w:r>
      <w:r w:rsidRPr="007B3CCA">
        <w:rPr>
          <w:rFonts w:ascii="Arial Narrow" w:hAnsi="Arial Narrow"/>
          <w:highlight w:val="yellow"/>
        </w:rPr>
        <w:t xml:space="preserve"> dni-8 točk</w:t>
      </w:r>
    </w:p>
    <w:p w14:paraId="0238F187" w14:textId="24465BD5" w:rsidR="008F73DE" w:rsidRDefault="008F73DE" w:rsidP="004777E1">
      <w:pPr>
        <w:ind w:left="360"/>
        <w:rPr>
          <w:rFonts w:ascii="Arial Narrow" w:hAnsi="Arial Narrow"/>
        </w:rPr>
      </w:pPr>
    </w:p>
    <w:p w14:paraId="3A3DC90E" w14:textId="2A8A278E" w:rsidR="008F73DE" w:rsidRPr="004777E1" w:rsidRDefault="008F73DE" w:rsidP="004777E1">
      <w:pPr>
        <w:ind w:left="360"/>
        <w:rPr>
          <w:rFonts w:ascii="Arial Narrow" w:hAnsi="Arial Narrow"/>
        </w:rPr>
      </w:pPr>
      <w:r>
        <w:rPr>
          <w:rFonts w:ascii="Arial Narrow" w:hAnsi="Arial Narrow"/>
        </w:rPr>
        <w:t>V primeru ponujene daljše garancijske dobe in/ali krajšega dobavnega roka se korigira tudi pogodbeno določilo o trajanju finančnega zavarovanja za dobro izvedbo pogodbenih obveznosti in/ali za odpravo napak v garancijski dobi v nakupni pogodbi</w:t>
      </w:r>
    </w:p>
    <w:p w14:paraId="10C3E787" w14:textId="77777777" w:rsidR="004777E1" w:rsidRPr="004777E1" w:rsidRDefault="004777E1" w:rsidP="004777E1">
      <w:pPr>
        <w:pStyle w:val="Odstavekseznama"/>
        <w:rPr>
          <w:rFonts w:ascii="Arial Narrow" w:hAnsi="Arial Narrow"/>
        </w:rPr>
      </w:pPr>
    </w:p>
    <w:p w14:paraId="20433F0C" w14:textId="57770358" w:rsidR="004777E1" w:rsidRPr="000814F8" w:rsidRDefault="004777E1" w:rsidP="004777E1">
      <w:pPr>
        <w:pStyle w:val="Noga"/>
        <w:ind w:left="360"/>
        <w:jc w:val="both"/>
        <w:rPr>
          <w:rFonts w:ascii="Arial Narrow" w:hAnsi="Arial Narrow" w:cs="Arial"/>
        </w:rPr>
      </w:pPr>
      <w:r w:rsidRPr="00426502">
        <w:rPr>
          <w:rFonts w:ascii="Arial Narrow" w:hAnsi="Arial Narrow"/>
        </w:rPr>
        <w:t>Naročnik je za primer cenovno enakih ponudb (ki sta bili po objavljenem merilu ocenjeni enako) vnaprej predvidel način izbire najugodnejše ponudbe in s tem omogočil enakopravno obravnavo vseh ponudb.</w:t>
      </w: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77777777"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1C2E6ABE"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F813F7D" w14:textId="77777777" w:rsidR="00A854B9" w:rsidRDefault="00A854B9" w:rsidP="00F86C48">
      <w:pPr>
        <w:jc w:val="center"/>
        <w:rPr>
          <w:rFonts w:ascii="Arial Narrow" w:hAnsi="Arial Narrow"/>
          <w:b/>
        </w:rPr>
      </w:pPr>
    </w:p>
    <w:p w14:paraId="4FCC81EE" w14:textId="77777777" w:rsidR="00A854B9" w:rsidRPr="00C37553" w:rsidRDefault="00A854B9" w:rsidP="00F86C48">
      <w:pPr>
        <w:jc w:val="center"/>
        <w:rPr>
          <w:rFonts w:ascii="Arial Narrow" w:hAnsi="Arial Narrow"/>
          <w:b/>
          <w:color w:val="2E74B5" w:themeColor="accent1" w:themeShade="BF"/>
        </w:rPr>
      </w:pPr>
    </w:p>
    <w:p w14:paraId="1151573B" w14:textId="360FBB7E" w:rsidR="00A854B9" w:rsidRPr="00C37553"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t>SPLOŠNE IN STROKOVNE ZAHTEVE NAROČNIKA</w:t>
      </w:r>
    </w:p>
    <w:p w14:paraId="14989556" w14:textId="6DE715B6" w:rsidR="000D7D70" w:rsidRPr="00C37553" w:rsidRDefault="000D7D70" w:rsidP="00F86C48">
      <w:pPr>
        <w:jc w:val="center"/>
        <w:rPr>
          <w:rFonts w:ascii="Arial Narrow" w:hAnsi="Arial Narrow"/>
          <w:b/>
          <w:color w:val="2E74B5" w:themeColor="accent1" w:themeShade="BF"/>
        </w:rPr>
      </w:pPr>
    </w:p>
    <w:p w14:paraId="6E2378C7" w14:textId="77777777" w:rsidR="005E05B5" w:rsidRPr="00C37553" w:rsidRDefault="005E05B5" w:rsidP="005E05B5">
      <w:pPr>
        <w:jc w:val="center"/>
        <w:rPr>
          <w:rFonts w:ascii="Arial Narrow" w:hAnsi="Arial Narrow"/>
          <w:b/>
          <w:color w:val="2E74B5" w:themeColor="accent1" w:themeShade="BF"/>
          <w:u w:val="single"/>
        </w:rPr>
      </w:pPr>
      <w:r w:rsidRPr="00C37553">
        <w:rPr>
          <w:rFonts w:ascii="Arial Narrow" w:hAnsi="Arial Narrow"/>
          <w:b/>
          <w:color w:val="2E74B5" w:themeColor="accent1" w:themeShade="BF"/>
          <w:u w:val="single"/>
        </w:rPr>
        <w:t>SPLOŠNE ZAHTEVE ZA OPREMO IN VZDRŽEVANJE</w:t>
      </w:r>
    </w:p>
    <w:p w14:paraId="61DD64A6" w14:textId="77777777" w:rsidR="005E05B5" w:rsidRPr="00C37553" w:rsidRDefault="005E05B5" w:rsidP="005E05B5">
      <w:pPr>
        <w:jc w:val="center"/>
        <w:rPr>
          <w:rFonts w:ascii="Arial Narrow" w:hAnsi="Arial Narrow"/>
          <w:b/>
        </w:rPr>
      </w:pPr>
    </w:p>
    <w:p w14:paraId="056B25FA" w14:textId="24387E87" w:rsidR="005E05B5" w:rsidRPr="00C37553" w:rsidRDefault="005E05B5" w:rsidP="007D1E19">
      <w:pPr>
        <w:numPr>
          <w:ilvl w:val="0"/>
          <w:numId w:val="23"/>
        </w:numPr>
        <w:ind w:left="350" w:firstLine="66"/>
        <w:jc w:val="both"/>
        <w:rPr>
          <w:rFonts w:ascii="Arial Narrow" w:eastAsia="Calibri" w:hAnsi="Arial Narrow"/>
          <w:bCs/>
          <w:color w:val="000000"/>
        </w:rPr>
      </w:pPr>
      <w:r w:rsidRPr="00C37553">
        <w:rPr>
          <w:rFonts w:ascii="Arial Narrow" w:eastAsia="Calibri" w:hAnsi="Arial Narrow"/>
          <w:bCs/>
          <w:color w:val="000000"/>
        </w:rPr>
        <w:t xml:space="preserve">Za ponujeno opremo mora ponudnik navesti </w:t>
      </w:r>
      <w:r w:rsidR="003E1E17">
        <w:rPr>
          <w:rFonts w:ascii="Arial Narrow" w:eastAsia="Calibri" w:hAnsi="Arial Narrow"/>
          <w:bCs/>
          <w:color w:val="000000"/>
        </w:rPr>
        <w:t xml:space="preserve">oziroma mora biti iz ponudbe razvidno: </w:t>
      </w:r>
      <w:r w:rsidRPr="00C37553">
        <w:rPr>
          <w:rFonts w:ascii="Arial Narrow" w:eastAsia="Calibri" w:hAnsi="Arial Narrow"/>
          <w:bCs/>
          <w:color w:val="000000"/>
        </w:rPr>
        <w:t>naziv proizvajalca, naziv opreme in leto proizvodnje.</w:t>
      </w:r>
    </w:p>
    <w:p w14:paraId="7A9C89FC" w14:textId="77777777" w:rsidR="005E05B5" w:rsidRPr="00C37553" w:rsidRDefault="005E05B5" w:rsidP="005E05B5">
      <w:pPr>
        <w:ind w:left="350"/>
        <w:jc w:val="both"/>
        <w:rPr>
          <w:rFonts w:ascii="Arial Narrow" w:eastAsia="Calibri" w:hAnsi="Arial Narrow"/>
          <w:bCs/>
          <w:color w:val="000000"/>
        </w:rPr>
      </w:pPr>
    </w:p>
    <w:p w14:paraId="62668227" w14:textId="082376A4" w:rsidR="005E05B5" w:rsidRPr="00C37553" w:rsidRDefault="003E1E17" w:rsidP="007D1E19">
      <w:pPr>
        <w:numPr>
          <w:ilvl w:val="0"/>
          <w:numId w:val="23"/>
        </w:numPr>
        <w:jc w:val="both"/>
        <w:rPr>
          <w:rFonts w:ascii="Arial Narrow" w:eastAsia="Calibri" w:hAnsi="Arial Narrow"/>
          <w:color w:val="000000"/>
        </w:rPr>
      </w:pPr>
      <w:r>
        <w:rPr>
          <w:rFonts w:ascii="Arial Narrow" w:eastAsia="Calibri" w:hAnsi="Arial Narrow"/>
          <w:color w:val="000000"/>
        </w:rPr>
        <w:t>Izbrani p</w:t>
      </w:r>
      <w:r w:rsidR="005E05B5" w:rsidRPr="00C37553">
        <w:rPr>
          <w:rFonts w:ascii="Arial Narrow" w:eastAsia="Calibri" w:hAnsi="Arial Narrow"/>
          <w:color w:val="000000"/>
        </w:rPr>
        <w:t xml:space="preserve">onudnik mora izpolniti pogodbeno obveznost dobave opreme najkasneje v roku </w:t>
      </w:r>
      <w:r w:rsidR="007B3CCA">
        <w:rPr>
          <w:rFonts w:ascii="Arial Narrow" w:eastAsia="Calibri" w:hAnsi="Arial Narrow"/>
          <w:color w:val="000000"/>
          <w:highlight w:val="yellow"/>
        </w:rPr>
        <w:t>dvestodesetih</w:t>
      </w:r>
      <w:r w:rsidR="005E05B5" w:rsidRPr="007B3CCA">
        <w:rPr>
          <w:rFonts w:ascii="Arial Narrow" w:eastAsia="Calibri" w:hAnsi="Arial Narrow"/>
          <w:color w:val="000000"/>
          <w:highlight w:val="yellow"/>
        </w:rPr>
        <w:t xml:space="preserve"> (</w:t>
      </w:r>
      <w:r w:rsidR="007B3CCA">
        <w:rPr>
          <w:rFonts w:ascii="Arial Narrow" w:eastAsia="Calibri" w:hAnsi="Arial Narrow"/>
          <w:color w:val="000000"/>
          <w:highlight w:val="yellow"/>
        </w:rPr>
        <w:t>21</w:t>
      </w:r>
      <w:r w:rsidR="005E05B5" w:rsidRPr="007B3CCA">
        <w:rPr>
          <w:rFonts w:ascii="Arial Narrow" w:eastAsia="Calibri" w:hAnsi="Arial Narrow"/>
          <w:color w:val="000000"/>
          <w:highlight w:val="yellow"/>
        </w:rPr>
        <w:t>0)</w:t>
      </w:r>
      <w:r w:rsidR="005E05B5" w:rsidRPr="00C37553">
        <w:rPr>
          <w:rFonts w:ascii="Arial Narrow" w:eastAsia="Calibri" w:hAnsi="Arial Narrow"/>
          <w:color w:val="000000"/>
        </w:rPr>
        <w:t xml:space="preserve"> dni od začetka veljavnosti pogodbe. </w:t>
      </w:r>
    </w:p>
    <w:p w14:paraId="119C0AE1" w14:textId="77777777" w:rsidR="005E05B5" w:rsidRPr="00C37553" w:rsidRDefault="005E05B5" w:rsidP="005E05B5">
      <w:pPr>
        <w:ind w:left="720"/>
        <w:jc w:val="both"/>
        <w:rPr>
          <w:rFonts w:ascii="Arial Narrow" w:eastAsia="Calibri" w:hAnsi="Arial Narrow"/>
          <w:color w:val="000000"/>
        </w:rPr>
      </w:pPr>
    </w:p>
    <w:p w14:paraId="2A5A251E" w14:textId="5F8D3A04" w:rsidR="005E05B5" w:rsidRPr="00C37553" w:rsidRDefault="005E05B5" w:rsidP="007D1E19">
      <w:pPr>
        <w:numPr>
          <w:ilvl w:val="0"/>
          <w:numId w:val="23"/>
        </w:numPr>
        <w:jc w:val="both"/>
        <w:rPr>
          <w:rFonts w:ascii="Arial Narrow" w:eastAsia="Calibri" w:hAnsi="Arial Narrow"/>
          <w:color w:val="000000"/>
        </w:rPr>
      </w:pPr>
      <w:r w:rsidRPr="00C37553">
        <w:rPr>
          <w:rFonts w:ascii="Arial Narrow" w:eastAsia="Calibri" w:hAnsi="Arial Narrow"/>
          <w:color w:val="000000"/>
        </w:rPr>
        <w:t xml:space="preserve">Garancijska doba opreme mora biti najmanj </w:t>
      </w:r>
      <w:r w:rsidRPr="00C37553">
        <w:rPr>
          <w:rFonts w:ascii="Arial Narrow" w:eastAsia="Calibri" w:hAnsi="Arial Narrow"/>
        </w:rPr>
        <w:t xml:space="preserve">12 mesecev. </w:t>
      </w:r>
      <w:r w:rsidRPr="00C37553">
        <w:rPr>
          <w:rFonts w:ascii="Arial Narrow" w:eastAsia="Calibri" w:hAnsi="Arial Narrow"/>
          <w:color w:val="000000"/>
        </w:rPr>
        <w:t xml:space="preserve">V času garancijske in pogarancijske dobe (60 mesecev) mora biti zagotovljeno </w:t>
      </w:r>
      <w:r w:rsidRPr="00C37553">
        <w:rPr>
          <w:rFonts w:ascii="Arial Narrow" w:eastAsia="Calibri" w:hAnsi="Arial Narrow"/>
        </w:rPr>
        <w:t>preventivno</w:t>
      </w:r>
      <w:r w:rsidRPr="00C37553">
        <w:rPr>
          <w:rFonts w:ascii="Arial Narrow" w:eastAsia="Calibri" w:hAnsi="Arial Narrow"/>
          <w:color w:val="FF0000"/>
        </w:rPr>
        <w:t xml:space="preserve"> </w:t>
      </w:r>
      <w:r w:rsidR="00C37553" w:rsidRPr="00C37553">
        <w:rPr>
          <w:rFonts w:ascii="Arial Narrow" w:eastAsia="Calibri" w:hAnsi="Arial Narrow"/>
        </w:rPr>
        <w:t xml:space="preserve">in kurativno </w:t>
      </w:r>
      <w:r w:rsidRPr="00C37553">
        <w:rPr>
          <w:rFonts w:ascii="Arial Narrow" w:eastAsia="Calibri" w:hAnsi="Arial Narrow"/>
          <w:color w:val="000000"/>
        </w:rPr>
        <w:t xml:space="preserve">vzdrževanje </w:t>
      </w:r>
    </w:p>
    <w:p w14:paraId="5F4EBF65" w14:textId="77777777" w:rsidR="005E05B5" w:rsidRPr="00C37553" w:rsidRDefault="005E05B5" w:rsidP="005E05B5">
      <w:pPr>
        <w:jc w:val="both"/>
        <w:rPr>
          <w:rFonts w:ascii="Arial Narrow" w:eastAsia="Calibri" w:hAnsi="Arial Narrow"/>
          <w:color w:val="000000"/>
        </w:rPr>
      </w:pPr>
    </w:p>
    <w:p w14:paraId="6B117B2D" w14:textId="256F9DBE" w:rsidR="005E05B5" w:rsidRPr="00C37553" w:rsidRDefault="005E05B5" w:rsidP="007D1E19">
      <w:pPr>
        <w:numPr>
          <w:ilvl w:val="0"/>
          <w:numId w:val="23"/>
        </w:numPr>
        <w:jc w:val="both"/>
        <w:rPr>
          <w:rFonts w:ascii="Arial Narrow" w:eastAsia="Calibri" w:hAnsi="Arial Narrow"/>
          <w:color w:val="000000"/>
        </w:rPr>
      </w:pPr>
      <w:r w:rsidRPr="00C37553">
        <w:rPr>
          <w:rFonts w:ascii="Arial Narrow" w:eastAsia="Calibri" w:hAnsi="Arial Narrow"/>
          <w:color w:val="000000"/>
        </w:rPr>
        <w:t xml:space="preserve">Ponudnik </w:t>
      </w:r>
      <w:r w:rsidR="003E1E17">
        <w:rPr>
          <w:rFonts w:ascii="Arial Narrow" w:eastAsia="Calibri" w:hAnsi="Arial Narrow"/>
          <w:color w:val="000000"/>
        </w:rPr>
        <w:t>mora</w:t>
      </w:r>
      <w:r w:rsidR="003E1E17" w:rsidRPr="00C37553">
        <w:rPr>
          <w:rFonts w:ascii="Arial Narrow" w:eastAsia="Calibri" w:hAnsi="Arial Narrow"/>
          <w:color w:val="000000"/>
        </w:rPr>
        <w:t xml:space="preserve"> </w:t>
      </w:r>
      <w:r w:rsidRPr="00C37553">
        <w:rPr>
          <w:rFonts w:ascii="Arial Narrow" w:eastAsia="Calibri" w:hAnsi="Arial Narrow"/>
          <w:color w:val="000000"/>
        </w:rPr>
        <w:t>v ponudbeni dokumentaciji predloži</w:t>
      </w:r>
      <w:r w:rsidR="003E1E17">
        <w:rPr>
          <w:rFonts w:ascii="Arial Narrow" w:eastAsia="Calibri" w:hAnsi="Arial Narrow"/>
          <w:color w:val="000000"/>
        </w:rPr>
        <w:t>ti</w:t>
      </w:r>
      <w:r w:rsidRPr="00C37553">
        <w:rPr>
          <w:rFonts w:ascii="Arial Narrow" w:eastAsia="Calibri" w:hAnsi="Arial Narrow"/>
          <w:color w:val="000000"/>
        </w:rPr>
        <w:t xml:space="preserve"> Navodila za uporabo in vzdrževanje v angleškem</w:t>
      </w:r>
      <w:r w:rsidR="00F5401E">
        <w:rPr>
          <w:rFonts w:ascii="Arial Narrow" w:eastAsia="Calibri" w:hAnsi="Arial Narrow"/>
          <w:color w:val="000000"/>
        </w:rPr>
        <w:t xml:space="preserve"> ali slovenskem jeziku</w:t>
      </w:r>
      <w:r w:rsidRPr="00C37553">
        <w:rPr>
          <w:rFonts w:ascii="Arial Narrow" w:eastAsia="Calibri" w:hAnsi="Arial Narrow"/>
          <w:color w:val="000000"/>
        </w:rPr>
        <w:t xml:space="preserve">, ob primopredaji pa mora priložiti tudi Navodila za uporabo in vzdrževanje v slovenskem jeziku. </w:t>
      </w:r>
    </w:p>
    <w:p w14:paraId="18AF665C" w14:textId="77777777" w:rsidR="005E05B5" w:rsidRPr="00C37553" w:rsidRDefault="005E05B5" w:rsidP="005E05B5">
      <w:pPr>
        <w:ind w:right="23"/>
        <w:jc w:val="both"/>
        <w:rPr>
          <w:rFonts w:ascii="Arial Narrow" w:hAnsi="Arial Narrow"/>
          <w:color w:val="FF0000"/>
          <w:lang w:val="x-none" w:eastAsia="x-none"/>
        </w:rPr>
      </w:pPr>
    </w:p>
    <w:p w14:paraId="1BF69863" w14:textId="34CCEDDA" w:rsidR="005E05B5" w:rsidRPr="00C37553" w:rsidRDefault="003E1E17" w:rsidP="007D1E19">
      <w:pPr>
        <w:numPr>
          <w:ilvl w:val="0"/>
          <w:numId w:val="23"/>
        </w:numPr>
        <w:jc w:val="both"/>
        <w:rPr>
          <w:rFonts w:ascii="Arial Narrow" w:eastAsia="Calibri" w:hAnsi="Arial Narrow"/>
          <w:color w:val="FF0000"/>
        </w:rPr>
      </w:pPr>
      <w:r>
        <w:rPr>
          <w:rFonts w:ascii="Arial Narrow" w:eastAsia="Calibri" w:hAnsi="Arial Narrow"/>
        </w:rPr>
        <w:t>Izbrani p</w:t>
      </w:r>
      <w:r w:rsidR="005E05B5" w:rsidRPr="00C37553">
        <w:rPr>
          <w:rFonts w:ascii="Arial Narrow" w:eastAsia="Calibri" w:hAnsi="Arial Narrow"/>
        </w:rPr>
        <w:t xml:space="preserve">onudnik mora zagotavljati rezervne dele za ponujeno opremo še najmanj 5 let po preteku garancijske dobe opreme. </w:t>
      </w:r>
    </w:p>
    <w:p w14:paraId="5E40D3F2" w14:textId="77777777" w:rsidR="005E05B5" w:rsidRPr="00C37553" w:rsidRDefault="005E05B5" w:rsidP="005E05B5">
      <w:pPr>
        <w:ind w:left="720"/>
        <w:jc w:val="both"/>
        <w:rPr>
          <w:rFonts w:ascii="Arial Narrow" w:eastAsia="Calibri" w:hAnsi="Arial Narrow"/>
          <w:color w:val="FF0000"/>
        </w:rPr>
      </w:pPr>
    </w:p>
    <w:p w14:paraId="780FDDC7" w14:textId="77777777" w:rsidR="005E05B5" w:rsidRPr="00C37553" w:rsidRDefault="005E05B5" w:rsidP="007D1E19">
      <w:pPr>
        <w:numPr>
          <w:ilvl w:val="0"/>
          <w:numId w:val="23"/>
        </w:numPr>
        <w:jc w:val="both"/>
        <w:rPr>
          <w:rFonts w:ascii="Arial Narrow" w:eastAsia="Calibri" w:hAnsi="Arial Narrow"/>
        </w:rPr>
      </w:pPr>
      <w:r w:rsidRPr="00C37553">
        <w:rPr>
          <w:rFonts w:ascii="Arial Narrow" w:eastAsia="Calibri" w:hAnsi="Arial Narrow"/>
        </w:rPr>
        <w:t xml:space="preserve">Ponudnik mora v svojo ponudbo priložiti podroben opis vsebine oziroma predmeta ponudbe – opis iz katerega mora biti jasno in nedvoumno razvidno, da ponujeno blago izpolnjuje vse strokovne zahteve naročnika in mora vsebovati: </w:t>
      </w:r>
    </w:p>
    <w:p w14:paraId="13BC0698" w14:textId="77777777" w:rsidR="005E05B5" w:rsidRPr="00C37553" w:rsidRDefault="005E05B5" w:rsidP="007D1E19">
      <w:pPr>
        <w:numPr>
          <w:ilvl w:val="1"/>
          <w:numId w:val="23"/>
        </w:numPr>
        <w:jc w:val="both"/>
        <w:rPr>
          <w:rFonts w:ascii="Arial Narrow" w:eastAsia="Calibri" w:hAnsi="Arial Narrow"/>
        </w:rPr>
      </w:pPr>
      <w:r w:rsidRPr="00C37553">
        <w:rPr>
          <w:rFonts w:ascii="Arial Narrow" w:eastAsia="Calibri" w:hAnsi="Arial Narrow"/>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C37553">
        <w:rPr>
          <w:rFonts w:ascii="Arial Narrow" w:eastAsia="Calibri" w:hAnsi="Arial Narrow"/>
          <w:b/>
        </w:rPr>
        <w:t>P</w:t>
      </w:r>
      <w:r w:rsidRPr="00C37553">
        <w:rPr>
          <w:rFonts w:ascii="Arial Narrow" w:eastAsia="Calibri" w:hAnsi="Arial Narrow"/>
          <w:b/>
          <w:bCs/>
        </w:rPr>
        <w:t>ri vsaki strokovni zahtevi mora biti obvezno navedena stran v  ponudbi oziroma prospektu/ katalogu, iz katere je jasno razvidno izpolnjevanje določenega naročnikovega pogoja.</w:t>
      </w:r>
    </w:p>
    <w:p w14:paraId="2F55ACE4" w14:textId="77777777" w:rsidR="005E05B5" w:rsidRPr="00C37553" w:rsidRDefault="005E05B5" w:rsidP="005E05B5">
      <w:pPr>
        <w:jc w:val="both"/>
        <w:rPr>
          <w:rFonts w:ascii="Arial Narrow" w:eastAsia="Calibri" w:hAnsi="Arial Narrow"/>
        </w:rPr>
      </w:pPr>
    </w:p>
    <w:p w14:paraId="04D67F19" w14:textId="767B2E69" w:rsidR="005E05B5" w:rsidRPr="00C37553" w:rsidRDefault="001B3088" w:rsidP="007D1E19">
      <w:pPr>
        <w:numPr>
          <w:ilvl w:val="0"/>
          <w:numId w:val="23"/>
        </w:numPr>
        <w:jc w:val="both"/>
        <w:rPr>
          <w:rFonts w:ascii="Arial Narrow" w:hAnsi="Arial Narrow" w:cs="Calibri"/>
        </w:rPr>
      </w:pPr>
      <w:r>
        <w:rPr>
          <w:rFonts w:ascii="Arial Narrow" w:hAnsi="Arial Narrow" w:cs="Calibri"/>
        </w:rPr>
        <w:t>Izbrani p</w:t>
      </w:r>
      <w:r w:rsidR="005E05B5" w:rsidRPr="00C37553">
        <w:rPr>
          <w:rFonts w:ascii="Arial Narrow" w:hAnsi="Arial Narrow" w:cs="Calibri"/>
        </w:rPr>
        <w:t>onudnik mora zagotoviti pooblaščen servis v Republiki Sloveniji ali v EU, ki ima certifikat s strani proizvajalca za servisiranje-vzdrževanje ponujene opreme. Serviser mora komunicirati v slovenskem ali angleškem jeziku.</w:t>
      </w:r>
    </w:p>
    <w:p w14:paraId="33D69483" w14:textId="77777777" w:rsidR="005E05B5" w:rsidRPr="00C37553" w:rsidRDefault="005E05B5" w:rsidP="005E05B5">
      <w:pPr>
        <w:jc w:val="both"/>
        <w:rPr>
          <w:rFonts w:ascii="Arial Narrow" w:hAnsi="Arial Narrow" w:cs="Calibri"/>
          <w:color w:val="FF0000"/>
        </w:rPr>
      </w:pPr>
    </w:p>
    <w:p w14:paraId="05E3FA5A" w14:textId="77777777" w:rsidR="006B5E86" w:rsidRDefault="006B5E86" w:rsidP="006B5E86">
      <w:pPr>
        <w:rPr>
          <w:rFonts w:ascii="Arial Narrow" w:hAnsi="Arial Narrow" w:cs="Calibri"/>
        </w:rPr>
      </w:pPr>
      <w:r>
        <w:rPr>
          <w:rFonts w:ascii="Arial Narrow" w:hAnsi="Arial Narrow" w:cs="Calibri"/>
          <w:b/>
          <w:bCs/>
        </w:rPr>
        <w:t xml:space="preserve">        </w:t>
      </w:r>
      <w:r w:rsidRPr="006B5E86">
        <w:rPr>
          <w:rFonts w:ascii="Arial Narrow" w:hAnsi="Arial Narrow" w:cs="Calibri"/>
          <w:b/>
          <w:bCs/>
        </w:rPr>
        <w:t>8.</w:t>
      </w:r>
      <w:r>
        <w:rPr>
          <w:rFonts w:ascii="Arial Narrow" w:hAnsi="Arial Narrow" w:cs="Calibri"/>
        </w:rPr>
        <w:t xml:space="preserve"> </w:t>
      </w:r>
      <w:r w:rsidR="002E6957" w:rsidRPr="006B5E86">
        <w:rPr>
          <w:rFonts w:ascii="Arial Narrow" w:hAnsi="Arial Narrow" w:cs="Calibri"/>
        </w:rPr>
        <w:t>Ponudnik mora v ponudbi priložiti dokazilo iz katerega je razvidno, da ima p</w:t>
      </w:r>
      <w:r w:rsidR="005E05B5" w:rsidRPr="006B5E86">
        <w:rPr>
          <w:rFonts w:ascii="Arial Narrow" w:hAnsi="Arial Narrow" w:cs="Calibri"/>
        </w:rPr>
        <w:t xml:space="preserve">onujena oprema </w:t>
      </w:r>
    </w:p>
    <w:p w14:paraId="50AA3A6A" w14:textId="27E7A71E" w:rsidR="006B5E86" w:rsidRDefault="006B5E86" w:rsidP="006B5E86">
      <w:pPr>
        <w:rPr>
          <w:rFonts w:ascii="Arial Narrow" w:hAnsi="Arial Narrow" w:cs="Calibri"/>
        </w:rPr>
      </w:pPr>
      <w:r>
        <w:rPr>
          <w:rFonts w:ascii="Arial Narrow" w:hAnsi="Arial Narrow" w:cs="Calibri"/>
        </w:rPr>
        <w:t xml:space="preserve">            v</w:t>
      </w:r>
      <w:r w:rsidR="005E05B5" w:rsidRPr="006B5E86">
        <w:rPr>
          <w:rFonts w:ascii="Arial Narrow" w:hAnsi="Arial Narrow" w:cs="Calibri"/>
        </w:rPr>
        <w:t>eljaven</w:t>
      </w:r>
      <w:r>
        <w:rPr>
          <w:rFonts w:ascii="Arial Narrow" w:hAnsi="Arial Narrow" w:cs="Calibri"/>
        </w:rPr>
        <w:t xml:space="preserve"> </w:t>
      </w:r>
      <w:r w:rsidR="005E05B5" w:rsidRPr="006B5E86">
        <w:rPr>
          <w:rFonts w:ascii="Arial Narrow" w:hAnsi="Arial Narrow" w:cs="Calibri"/>
        </w:rPr>
        <w:t xml:space="preserve">CE certifikat proizvajalca o skladnosti proizvoda z zakonodajo EU in evropskimi </w:t>
      </w:r>
    </w:p>
    <w:p w14:paraId="6CB7B4CB" w14:textId="5FCA8E48" w:rsidR="006B5E86" w:rsidRPr="006B5E86" w:rsidRDefault="006B5E86" w:rsidP="006B5E86">
      <w:pPr>
        <w:rPr>
          <w:rFonts w:ascii="Arial Narrow" w:hAnsi="Arial Narrow"/>
          <w:highlight w:val="yellow"/>
        </w:rPr>
      </w:pPr>
      <w:r>
        <w:rPr>
          <w:rFonts w:ascii="Arial Narrow" w:hAnsi="Arial Narrow" w:cs="Calibri"/>
        </w:rPr>
        <w:t xml:space="preserve">            </w:t>
      </w:r>
      <w:r w:rsidR="005E05B5" w:rsidRPr="006B5E86">
        <w:rPr>
          <w:rFonts w:ascii="Arial Narrow" w:hAnsi="Arial Narrow" w:cs="Calibri"/>
        </w:rPr>
        <w:t>standardi</w:t>
      </w:r>
      <w:r w:rsidRPr="006B5E86">
        <w:rPr>
          <w:rFonts w:ascii="Arial Narrow" w:hAnsi="Arial Narrow" w:cs="Calibri"/>
        </w:rPr>
        <w:t xml:space="preserve"> </w:t>
      </w:r>
      <w:r w:rsidRPr="006B5E86">
        <w:rPr>
          <w:rFonts w:ascii="Arial Narrow" w:hAnsi="Arial Narrow" w:cs="Calibri"/>
          <w:highlight w:val="yellow"/>
        </w:rPr>
        <w:t>(</w:t>
      </w:r>
      <w:r w:rsidRPr="006B5E86">
        <w:rPr>
          <w:rFonts w:ascii="Arial Narrow" w:hAnsi="Arial Narrow"/>
          <w:highlight w:val="yellow"/>
        </w:rPr>
        <w:t xml:space="preserve">CE certifikat proizvajalca medicinskih pripomočkov, ki dokazuje da je podjetje </w:t>
      </w:r>
    </w:p>
    <w:p w14:paraId="50F686F1" w14:textId="77777777" w:rsidR="006B5E86" w:rsidRDefault="006B5E86" w:rsidP="006B5E86">
      <w:pPr>
        <w:rPr>
          <w:rFonts w:ascii="Arial Narrow" w:hAnsi="Arial Narrow"/>
          <w:highlight w:val="yellow"/>
        </w:rPr>
      </w:pPr>
      <w:r w:rsidRPr="00E81320">
        <w:rPr>
          <w:rFonts w:ascii="Arial Narrow" w:hAnsi="Arial Narrow"/>
        </w:rPr>
        <w:t xml:space="preserve">           </w:t>
      </w:r>
      <w:r w:rsidRPr="006B5E86">
        <w:rPr>
          <w:rFonts w:ascii="Arial Narrow" w:hAnsi="Arial Narrow"/>
          <w:highlight w:val="yellow"/>
        </w:rPr>
        <w:t xml:space="preserve"> pooblaščeno za proizvodnjo medicinskih hiperbaričnih komor v skladu z zahtevami EU </w:t>
      </w:r>
      <w:r>
        <w:rPr>
          <w:rFonts w:ascii="Arial Narrow" w:hAnsi="Arial Narrow"/>
          <w:highlight w:val="yellow"/>
        </w:rPr>
        <w:t xml:space="preserve">je               </w:t>
      </w:r>
    </w:p>
    <w:p w14:paraId="6621DE45" w14:textId="46B7A97D" w:rsidR="006B5E86" w:rsidRPr="006B5E86" w:rsidRDefault="006B5E86" w:rsidP="006B5E86">
      <w:pPr>
        <w:rPr>
          <w:rFonts w:ascii="Arial Narrow" w:hAnsi="Arial Narrow" w:cs="Calibri"/>
        </w:rPr>
      </w:pPr>
      <w:r w:rsidRPr="00E81320">
        <w:rPr>
          <w:rFonts w:ascii="Arial Narrow" w:hAnsi="Arial Narrow"/>
        </w:rPr>
        <w:t xml:space="preserve">           </w:t>
      </w:r>
      <w:r>
        <w:rPr>
          <w:rFonts w:ascii="Arial Narrow" w:hAnsi="Arial Narrow"/>
          <w:highlight w:val="yellow"/>
        </w:rPr>
        <w:t xml:space="preserve">  </w:t>
      </w:r>
      <w:r w:rsidRPr="006B5E86">
        <w:rPr>
          <w:rFonts w:ascii="Arial Narrow" w:hAnsi="Arial Narrow"/>
          <w:highlight w:val="yellow"/>
        </w:rPr>
        <w:t xml:space="preserve">potrebno </w:t>
      </w:r>
      <w:r w:rsidRPr="006B5E86">
        <w:rPr>
          <w:rFonts w:ascii="Arial Narrow" w:hAnsi="Arial Narrow"/>
          <w:b/>
          <w:bCs/>
          <w:highlight w:val="yellow"/>
          <w:u w:val="single"/>
        </w:rPr>
        <w:t>predložiti že v ponudbi)</w:t>
      </w:r>
    </w:p>
    <w:p w14:paraId="4E91C2AE" w14:textId="77777777" w:rsidR="005E05B5" w:rsidRPr="00C37553" w:rsidRDefault="005E05B5" w:rsidP="005E05B5">
      <w:pPr>
        <w:spacing w:line="276" w:lineRule="auto"/>
        <w:jc w:val="both"/>
        <w:rPr>
          <w:rFonts w:ascii="Arial Narrow" w:hAnsi="Arial Narrow" w:cs="Calibri"/>
        </w:rPr>
      </w:pPr>
    </w:p>
    <w:p w14:paraId="39F20364" w14:textId="77777777" w:rsidR="006B5E86" w:rsidRDefault="006B5E86" w:rsidP="006B5E86">
      <w:pPr>
        <w:spacing w:line="276" w:lineRule="auto"/>
        <w:jc w:val="both"/>
        <w:rPr>
          <w:rFonts w:ascii="Arial Narrow" w:hAnsi="Arial Narrow" w:cs="Calibri"/>
        </w:rPr>
      </w:pPr>
      <w:r>
        <w:rPr>
          <w:rFonts w:ascii="Arial Narrow" w:hAnsi="Arial Narrow" w:cs="Calibri"/>
        </w:rPr>
        <w:t xml:space="preserve">         </w:t>
      </w:r>
      <w:r w:rsidRPr="006B5E86">
        <w:rPr>
          <w:rFonts w:ascii="Arial Narrow" w:hAnsi="Arial Narrow" w:cs="Calibri"/>
          <w:b/>
          <w:bCs/>
        </w:rPr>
        <w:t>9</w:t>
      </w:r>
      <w:r>
        <w:rPr>
          <w:rFonts w:ascii="Arial Narrow" w:hAnsi="Arial Narrow" w:cs="Calibri"/>
        </w:rPr>
        <w:t xml:space="preserve">. </w:t>
      </w:r>
      <w:r w:rsidR="005E05B5" w:rsidRPr="00C37553">
        <w:rPr>
          <w:rFonts w:ascii="Arial Narrow" w:hAnsi="Arial Narrow" w:cs="Calibri"/>
        </w:rPr>
        <w:t xml:space="preserve">Oprema mora biti izdelana iz materialov, ki prenesejo vsa moderna čistila in razkuževalna </w:t>
      </w:r>
    </w:p>
    <w:p w14:paraId="48E67C8E" w14:textId="262A034E" w:rsidR="005E05B5" w:rsidRPr="00C37553" w:rsidRDefault="006B5E86" w:rsidP="006B5E86">
      <w:pPr>
        <w:spacing w:line="276" w:lineRule="auto"/>
        <w:jc w:val="both"/>
        <w:rPr>
          <w:rFonts w:ascii="Arial Narrow" w:hAnsi="Arial Narrow" w:cs="Calibri"/>
        </w:rPr>
      </w:pPr>
      <w:r>
        <w:rPr>
          <w:rFonts w:ascii="Arial Narrow" w:hAnsi="Arial Narrow" w:cs="Calibri"/>
        </w:rPr>
        <w:t xml:space="preserve">             </w:t>
      </w:r>
      <w:r w:rsidR="005E05B5" w:rsidRPr="00C37553">
        <w:rPr>
          <w:rFonts w:ascii="Arial Narrow" w:hAnsi="Arial Narrow" w:cs="Calibri"/>
        </w:rPr>
        <w:t>sredstva.</w:t>
      </w:r>
    </w:p>
    <w:p w14:paraId="4D452A47" w14:textId="77777777" w:rsidR="005E05B5" w:rsidRPr="00C37553" w:rsidRDefault="005E05B5" w:rsidP="005E05B5">
      <w:pPr>
        <w:rPr>
          <w:rFonts w:ascii="Arial Narrow" w:hAnsi="Arial Narrow"/>
          <w:b/>
        </w:rPr>
      </w:pPr>
    </w:p>
    <w:p w14:paraId="4E588A33" w14:textId="05BA4DAF" w:rsidR="005E05B5" w:rsidRDefault="005E05B5" w:rsidP="005E05B5">
      <w:pPr>
        <w:jc w:val="center"/>
        <w:rPr>
          <w:rFonts w:ascii="Arial Narrow" w:hAnsi="Arial Narrow"/>
          <w:b/>
        </w:rPr>
      </w:pPr>
    </w:p>
    <w:p w14:paraId="5742DF9B" w14:textId="7CFFB687" w:rsidR="00C37553" w:rsidRDefault="00C37553" w:rsidP="005E05B5">
      <w:pPr>
        <w:jc w:val="center"/>
        <w:rPr>
          <w:rFonts w:ascii="Arial Narrow" w:hAnsi="Arial Narrow"/>
          <w:b/>
        </w:rPr>
      </w:pPr>
    </w:p>
    <w:p w14:paraId="790A4F94" w14:textId="476F4A63" w:rsidR="00C37553" w:rsidRDefault="00C37553" w:rsidP="005E05B5">
      <w:pPr>
        <w:jc w:val="center"/>
        <w:rPr>
          <w:rFonts w:ascii="Arial Narrow" w:hAnsi="Arial Narrow"/>
          <w:b/>
        </w:rPr>
      </w:pPr>
    </w:p>
    <w:p w14:paraId="13858957" w14:textId="19CF5941" w:rsidR="00C37553" w:rsidRDefault="00C37553" w:rsidP="005E05B5">
      <w:pPr>
        <w:jc w:val="center"/>
        <w:rPr>
          <w:rFonts w:ascii="Arial Narrow" w:hAnsi="Arial Narrow"/>
          <w:b/>
        </w:rPr>
      </w:pPr>
    </w:p>
    <w:p w14:paraId="429FCBA2" w14:textId="189298E2" w:rsidR="00C37553" w:rsidRDefault="00C37553" w:rsidP="005E05B5">
      <w:pPr>
        <w:jc w:val="center"/>
        <w:rPr>
          <w:rFonts w:ascii="Arial Narrow" w:hAnsi="Arial Narrow"/>
          <w:b/>
        </w:rPr>
      </w:pPr>
    </w:p>
    <w:p w14:paraId="4AFFC9A7" w14:textId="2C8B9BE5" w:rsidR="00C37553" w:rsidRDefault="00C37553" w:rsidP="005E05B5">
      <w:pPr>
        <w:jc w:val="center"/>
        <w:rPr>
          <w:rFonts w:ascii="Arial Narrow" w:hAnsi="Arial Narrow"/>
          <w:b/>
        </w:rPr>
      </w:pPr>
    </w:p>
    <w:p w14:paraId="02E8771D" w14:textId="1F1E60B2" w:rsidR="00C37553" w:rsidRDefault="00C37553" w:rsidP="005E05B5">
      <w:pPr>
        <w:jc w:val="center"/>
        <w:rPr>
          <w:rFonts w:ascii="Arial Narrow" w:hAnsi="Arial Narrow"/>
          <w:b/>
        </w:rPr>
      </w:pPr>
    </w:p>
    <w:p w14:paraId="0A34C877" w14:textId="6D4A7C87" w:rsidR="000D7D70" w:rsidRPr="00C37553"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t>STROKOVNE ZAHTEVE</w:t>
      </w:r>
    </w:p>
    <w:p w14:paraId="34521BEA" w14:textId="77777777" w:rsidR="00A854B9" w:rsidRPr="00C37553" w:rsidRDefault="00A854B9" w:rsidP="00F86C48">
      <w:pPr>
        <w:jc w:val="center"/>
        <w:rPr>
          <w:rFonts w:ascii="Arial Narrow" w:hAnsi="Arial Narrow"/>
          <w:b/>
        </w:rPr>
      </w:pPr>
    </w:p>
    <w:p w14:paraId="2DC911AA" w14:textId="77777777" w:rsidR="002951B8" w:rsidRPr="00C37553" w:rsidRDefault="002951B8" w:rsidP="002951B8">
      <w:pPr>
        <w:jc w:val="both"/>
        <w:rPr>
          <w:rFonts w:ascii="Arial Narrow" w:hAnsi="Arial Narrow" w:cstheme="minorHAnsi"/>
          <w:b/>
          <w:bCs/>
        </w:rPr>
      </w:pPr>
      <w:r w:rsidRPr="00C37553">
        <w:rPr>
          <w:rFonts w:ascii="Arial Narrow" w:hAnsi="Arial Narrow" w:cstheme="minorHAnsi"/>
          <w:b/>
          <w:bCs/>
        </w:rPr>
        <w:t>HIPERBARIČNA KOMORA:</w:t>
      </w:r>
    </w:p>
    <w:p w14:paraId="15B778CF" w14:textId="7783A42D"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 xml:space="preserve">Večprekatna mobilna, trda komora z upravljalnim pultom (zunaj in znotraj komore, povezana s hardware </w:t>
      </w:r>
      <w:r w:rsidR="00BD637E">
        <w:rPr>
          <w:rFonts w:ascii="Arial Narrow" w:hAnsi="Arial Narrow" w:cstheme="minorHAnsi"/>
          <w:sz w:val="24"/>
          <w:szCs w:val="24"/>
        </w:rPr>
        <w:t>računalniškim</w:t>
      </w:r>
      <w:r w:rsidR="00BD637E" w:rsidRPr="00C37553">
        <w:rPr>
          <w:rFonts w:ascii="Arial Narrow" w:hAnsi="Arial Narrow" w:cstheme="minorHAnsi"/>
          <w:sz w:val="24"/>
          <w:szCs w:val="24"/>
        </w:rPr>
        <w:t xml:space="preserve"> </w:t>
      </w:r>
      <w:r w:rsidRPr="00C37553">
        <w:rPr>
          <w:rFonts w:ascii="Arial Narrow" w:hAnsi="Arial Narrow" w:cstheme="minorHAnsi"/>
          <w:sz w:val="24"/>
          <w:szCs w:val="24"/>
        </w:rPr>
        <w:t xml:space="preserve">sistemom in </w:t>
      </w:r>
      <w:r w:rsidR="00BD637E">
        <w:rPr>
          <w:rFonts w:ascii="Arial Narrow" w:hAnsi="Arial Narrow" w:cstheme="minorHAnsi"/>
          <w:sz w:val="24"/>
          <w:szCs w:val="24"/>
        </w:rPr>
        <w:t>mora omogočati</w:t>
      </w:r>
      <w:r w:rsidRPr="00C37553">
        <w:rPr>
          <w:rFonts w:ascii="Arial Narrow" w:hAnsi="Arial Narrow" w:cstheme="minorHAnsi"/>
          <w:sz w:val="24"/>
          <w:szCs w:val="24"/>
        </w:rPr>
        <w:t xml:space="preserve"> monitoriranj</w:t>
      </w:r>
      <w:r w:rsidR="00BD637E">
        <w:rPr>
          <w:rFonts w:ascii="Arial Narrow" w:hAnsi="Arial Narrow" w:cstheme="minorHAnsi"/>
          <w:sz w:val="24"/>
          <w:szCs w:val="24"/>
        </w:rPr>
        <w:t>e</w:t>
      </w:r>
      <w:r w:rsidRPr="00C37553">
        <w:rPr>
          <w:rFonts w:ascii="Arial Narrow" w:hAnsi="Arial Narrow" w:cstheme="minorHAnsi"/>
          <w:sz w:val="24"/>
          <w:szCs w:val="24"/>
        </w:rPr>
        <w:t>/komuniciranj</w:t>
      </w:r>
      <w:r w:rsidR="00BD637E">
        <w:rPr>
          <w:rFonts w:ascii="Arial Narrow" w:hAnsi="Arial Narrow" w:cstheme="minorHAnsi"/>
          <w:sz w:val="24"/>
          <w:szCs w:val="24"/>
        </w:rPr>
        <w:t>e(</w:t>
      </w:r>
      <w:r w:rsidRPr="00C37553">
        <w:rPr>
          <w:rFonts w:ascii="Arial Narrow" w:hAnsi="Arial Narrow" w:cstheme="minorHAnsi"/>
          <w:sz w:val="24"/>
          <w:szCs w:val="24"/>
        </w:rPr>
        <w:t>slika in zvok med operaterjem in bolniki v komori) s transfernim prekatom (z možnostjo upravljanja) in z banko plinskih medijev,  kompresorjem ter podpornim sistemom in z vsemi potrebnimi priključki za dovod elektrike za napajanje iz stacionarnega vira, in drugimi priključki, v skladu s EN 14931 in ISO 13485 standardom za takojšnje delovanje komore</w:t>
      </w:r>
    </w:p>
    <w:p w14:paraId="3AA24CB4"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Večmestna za 6 oseb (6 sedišč) + 1 sedišče v transfernem prekatu.</w:t>
      </w:r>
    </w:p>
    <w:p w14:paraId="7F65755F" w14:textId="04D2C112"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Z  možnostjo nadgradnje oziroma dodajanja modulov in s tem razširitev za več oseb</w:t>
      </w:r>
      <w:r w:rsidR="007B3CCA">
        <w:rPr>
          <w:rFonts w:ascii="Arial Narrow" w:hAnsi="Arial Narrow" w:cstheme="minorHAnsi"/>
          <w:sz w:val="24"/>
          <w:szCs w:val="24"/>
        </w:rPr>
        <w:t xml:space="preserve">- </w:t>
      </w:r>
      <w:r w:rsidR="007B3CCA" w:rsidRPr="007B3CCA">
        <w:rPr>
          <w:rFonts w:ascii="Arial Narrow" w:hAnsi="Arial Narrow" w:cstheme="minorHAnsi"/>
          <w:sz w:val="24"/>
          <w:szCs w:val="24"/>
          <w:highlight w:val="yellow"/>
        </w:rPr>
        <w:t>eventuleno dodajanje obročev po dve mesti</w:t>
      </w:r>
    </w:p>
    <w:p w14:paraId="7254B17F" w14:textId="11AA4676" w:rsidR="002951B8" w:rsidRPr="00C37553" w:rsidRDefault="00BD637E" w:rsidP="007D1E19">
      <w:pPr>
        <w:pStyle w:val="Odstavekseznama"/>
        <w:numPr>
          <w:ilvl w:val="0"/>
          <w:numId w:val="22"/>
        </w:numPr>
        <w:spacing w:after="160" w:line="259" w:lineRule="auto"/>
        <w:rPr>
          <w:rFonts w:ascii="Arial Narrow" w:hAnsi="Arial Narrow" w:cstheme="minorHAnsi"/>
          <w:sz w:val="24"/>
          <w:szCs w:val="24"/>
        </w:rPr>
      </w:pPr>
      <w:r>
        <w:rPr>
          <w:rFonts w:ascii="Arial Narrow" w:hAnsi="Arial Narrow" w:cstheme="minorHAnsi"/>
          <w:sz w:val="24"/>
          <w:szCs w:val="24"/>
        </w:rPr>
        <w:t>Omogočati mora možnost namestitve</w:t>
      </w:r>
      <w:r w:rsidR="002951B8" w:rsidRPr="00C37553">
        <w:rPr>
          <w:rFonts w:ascii="Arial Narrow" w:hAnsi="Arial Narrow" w:cstheme="minorHAnsi"/>
          <w:sz w:val="24"/>
          <w:szCs w:val="24"/>
        </w:rPr>
        <w:t xml:space="preserve"> 1 ležišča in v tem primeru mora biti zagotovljeno</w:t>
      </w:r>
      <w:r>
        <w:rPr>
          <w:rFonts w:ascii="Arial Narrow" w:hAnsi="Arial Narrow" w:cstheme="minorHAnsi"/>
          <w:sz w:val="24"/>
          <w:szCs w:val="24"/>
        </w:rPr>
        <w:t xml:space="preserve"> tudi </w:t>
      </w:r>
      <w:r w:rsidR="002951B8" w:rsidRPr="00C37553">
        <w:rPr>
          <w:rFonts w:ascii="Arial Narrow" w:hAnsi="Arial Narrow" w:cstheme="minorHAnsi"/>
          <w:sz w:val="24"/>
          <w:szCs w:val="24"/>
        </w:rPr>
        <w:t xml:space="preserve"> 1 sedišče (oseba za nadzor)</w:t>
      </w:r>
    </w:p>
    <w:p w14:paraId="362A5C3C"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Zagotavlja zdravljenje do 3 ATA</w:t>
      </w:r>
    </w:p>
    <w:p w14:paraId="12213075" w14:textId="3EBCB306"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 xml:space="preserve">Vsako sedišče, tako v glavnem kot transfernem prekatu mora biti opremljeno z BIBS sistemom za dihanje. </w:t>
      </w:r>
    </w:p>
    <w:p w14:paraId="1E4CB6FF"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S servisnim modulom, ki omogoča podajanje zdravil v komoro, pri glavnih vstopnih vratih v komoro.</w:t>
      </w:r>
    </w:p>
    <w:p w14:paraId="00151AD9"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Z vrati, ki omogočajo vstop tako pokretnim kot nepokretnim bolnikom oziroma ležišču in zasilni izhod skozi transferni prekat.</w:t>
      </w:r>
    </w:p>
    <w:p w14:paraId="44B3B1E0" w14:textId="77777777" w:rsidR="002951B8" w:rsidRPr="00C37553" w:rsidRDefault="002951B8" w:rsidP="002951B8">
      <w:pPr>
        <w:pStyle w:val="Odstavekseznama"/>
        <w:rPr>
          <w:rFonts w:ascii="Arial Narrow" w:hAnsi="Arial Narrow" w:cstheme="minorHAnsi"/>
          <w:sz w:val="24"/>
          <w:szCs w:val="24"/>
        </w:rPr>
      </w:pPr>
    </w:p>
    <w:p w14:paraId="3CBBBD50"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Dolžina komore ne sme presegati 3,7 m, širina do 2,2 m</w:t>
      </w:r>
    </w:p>
    <w:p w14:paraId="095A6C80" w14:textId="193BC814"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 xml:space="preserve">Teža komore do </w:t>
      </w:r>
      <w:r w:rsidR="007B3CCA">
        <w:rPr>
          <w:rFonts w:ascii="Arial Narrow" w:hAnsi="Arial Narrow" w:cstheme="minorHAnsi"/>
          <w:sz w:val="24"/>
          <w:szCs w:val="24"/>
          <w:highlight w:val="yellow"/>
        </w:rPr>
        <w:t>8</w:t>
      </w:r>
      <w:r w:rsidRPr="007B3CCA">
        <w:rPr>
          <w:rFonts w:ascii="Arial Narrow" w:hAnsi="Arial Narrow" w:cstheme="minorHAnsi"/>
          <w:sz w:val="24"/>
          <w:szCs w:val="24"/>
          <w:highlight w:val="yellow"/>
        </w:rPr>
        <w:t>000 kg</w:t>
      </w:r>
    </w:p>
    <w:p w14:paraId="6D011415"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Med kompresijo in dekompresijo jakost hrupa ne sme presegati 69 decibelov</w:t>
      </w:r>
    </w:p>
    <w:p w14:paraId="5D6C6290"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Ustrezno osvetljena po standardu EN 14931</w:t>
      </w:r>
    </w:p>
    <w:p w14:paraId="220E0EBF"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Opremljena z ustreznim požarnim sistemom za gašenje v komori in detektorjem za primer požara</w:t>
      </w:r>
    </w:p>
    <w:p w14:paraId="10588676"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Opremljena z detektorji kisika</w:t>
      </w:r>
    </w:p>
    <w:p w14:paraId="2F2B24E0"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Urejeno ogrevanje/hlajenje komore med zdravljenjem</w:t>
      </w:r>
    </w:p>
    <w:p w14:paraId="25326E35" w14:textId="77777777" w:rsidR="002951B8" w:rsidRPr="00C37553" w:rsidRDefault="002951B8" w:rsidP="007D1E19">
      <w:pPr>
        <w:pStyle w:val="Odstavekseznama"/>
        <w:numPr>
          <w:ilvl w:val="0"/>
          <w:numId w:val="22"/>
        </w:numPr>
        <w:spacing w:after="160" w:line="259" w:lineRule="auto"/>
        <w:rPr>
          <w:rFonts w:ascii="Arial Narrow" w:hAnsi="Arial Narrow" w:cstheme="minorHAnsi"/>
          <w:strike/>
          <w:sz w:val="24"/>
          <w:szCs w:val="24"/>
        </w:rPr>
      </w:pPr>
      <w:r w:rsidRPr="00C37553">
        <w:rPr>
          <w:rFonts w:ascii="Arial Narrow" w:hAnsi="Arial Narrow" w:cstheme="minorHAnsi"/>
          <w:sz w:val="24"/>
          <w:szCs w:val="24"/>
        </w:rPr>
        <w:t>Vsi materiali v komori oziroma njene komponente (izolacija, premazi, polnila, tesnila, instrumenti, tkanine, …) morajo ustrezati požarnim varnostnim standardom in standardu EN 14931</w:t>
      </w:r>
    </w:p>
    <w:p w14:paraId="1ABAB003"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 xml:space="preserve">Obstajati morajo priključki oziroma možnost za eventuelno nadgradnjo  z WIFI sistemom, wireless,..  </w:t>
      </w:r>
    </w:p>
    <w:p w14:paraId="053691A6"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Sistem upravljanja komore mora biti avtomatski in ročen</w:t>
      </w:r>
    </w:p>
    <w:p w14:paraId="197E52D7"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Dovod plinov (kisik/zrak) po BIBS maskah mora biti avtomatičen. Za vsaj eno osebo pa avtomatičen in ročen, da je možno nastavljati močnejši pretok za lažje dihanje starejših oseb.</w:t>
      </w:r>
    </w:p>
    <w:p w14:paraId="1E3CCB2A"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Spremembo mešanice plinov mora biti možno spreminjati kadarkoli, ne glede na avtomatske nastavitve</w:t>
      </w:r>
    </w:p>
    <w:p w14:paraId="1D4AC18F" w14:textId="77777777" w:rsidR="002951B8" w:rsidRPr="00C37553" w:rsidRDefault="002951B8" w:rsidP="007D1E19">
      <w:pPr>
        <w:pStyle w:val="Odstavekseznama"/>
        <w:numPr>
          <w:ilvl w:val="0"/>
          <w:numId w:val="22"/>
        </w:numPr>
        <w:spacing w:after="160" w:line="259" w:lineRule="auto"/>
        <w:rPr>
          <w:rFonts w:ascii="Arial Narrow" w:hAnsi="Arial Narrow" w:cstheme="minorHAnsi"/>
          <w:sz w:val="24"/>
          <w:szCs w:val="24"/>
        </w:rPr>
      </w:pPr>
      <w:r w:rsidRPr="00C37553">
        <w:rPr>
          <w:rFonts w:ascii="Arial Narrow" w:hAnsi="Arial Narrow" w:cstheme="minorHAnsi"/>
          <w:sz w:val="24"/>
          <w:szCs w:val="24"/>
        </w:rPr>
        <w:t>Dovod zraka mora biti urejen iz priložene zračne banke/kompresorja, da zadosti potrebam standarda EN 14931</w:t>
      </w:r>
    </w:p>
    <w:p w14:paraId="2705CA9D" w14:textId="12A8A6EE" w:rsidR="002951B8" w:rsidRPr="00C37553" w:rsidRDefault="002951B8" w:rsidP="002951B8">
      <w:pPr>
        <w:jc w:val="both"/>
        <w:rPr>
          <w:rFonts w:ascii="Arial Narrow" w:hAnsi="Arial Narrow" w:cstheme="minorHAnsi"/>
        </w:rPr>
      </w:pPr>
      <w:r w:rsidRPr="00C37553">
        <w:rPr>
          <w:rFonts w:ascii="Arial Narrow" w:hAnsi="Arial Narrow" w:cstheme="minorHAnsi"/>
        </w:rPr>
        <w:t xml:space="preserve">Hiperbarična komora mora ustrezati zahtevam v skladu z Direktivo sveta 93/42/EGS z dne 14.6.1993 o medicinskih pripomočkih, ki veljajo za razred IIb. Vsa oprema mora biti nova in testirana v skladu z najnovejšimi smernicami in standardi. Predvidena življenjska doba komore s sistemi za upravljanje je 20 let. </w:t>
      </w:r>
    </w:p>
    <w:p w14:paraId="164FF457" w14:textId="77777777" w:rsidR="008C0678" w:rsidRPr="00C37553" w:rsidRDefault="008C0678" w:rsidP="00300D05">
      <w:pPr>
        <w:rPr>
          <w:rFonts w:ascii="Arial Narrow" w:hAnsi="Arial Narrow" w:cs="Arial"/>
          <w:b/>
          <w:u w:val="single"/>
        </w:rPr>
      </w:pPr>
    </w:p>
    <w:p w14:paraId="145D6608" w14:textId="1B928AF7" w:rsidR="008C0678" w:rsidRDefault="008C0678" w:rsidP="00300D05">
      <w:pPr>
        <w:rPr>
          <w:rFonts w:ascii="Arial Narrow" w:hAnsi="Arial Narrow" w:cs="Arial"/>
          <w:b/>
          <w:u w:val="single"/>
        </w:rPr>
      </w:pPr>
    </w:p>
    <w:p w14:paraId="5FE9E245" w14:textId="4477D178" w:rsidR="00C37553" w:rsidRDefault="00C37553" w:rsidP="00300D05">
      <w:pPr>
        <w:rPr>
          <w:rFonts w:ascii="Arial Narrow" w:hAnsi="Arial Narrow" w:cs="Arial"/>
          <w:b/>
          <w:u w:val="single"/>
        </w:rPr>
      </w:pPr>
    </w:p>
    <w:p w14:paraId="43ABC79A" w14:textId="77777777" w:rsidR="00C37553" w:rsidRPr="00C37553" w:rsidRDefault="00C37553" w:rsidP="00300D05">
      <w:pPr>
        <w:rPr>
          <w:rFonts w:ascii="Arial Narrow" w:hAnsi="Arial Narrow" w:cs="Arial"/>
          <w:b/>
          <w:u w:val="single"/>
        </w:rPr>
      </w:pPr>
    </w:p>
    <w:p w14:paraId="71A00A96" w14:textId="77777777" w:rsidR="00300D05" w:rsidRPr="00C37553" w:rsidRDefault="00300D05" w:rsidP="00300D05">
      <w:pPr>
        <w:tabs>
          <w:tab w:val="left" w:pos="993"/>
          <w:tab w:val="left" w:pos="1560"/>
        </w:tabs>
        <w:jc w:val="both"/>
        <w:rPr>
          <w:rFonts w:ascii="Arial Narrow" w:hAnsi="Arial Narrow" w:cs="Arial"/>
        </w:rPr>
      </w:pPr>
    </w:p>
    <w:p w14:paraId="2562B6AE" w14:textId="7E88BDDD" w:rsidR="00A83AF7" w:rsidRPr="00C37553" w:rsidRDefault="00C37553" w:rsidP="00300D05">
      <w:pPr>
        <w:tabs>
          <w:tab w:val="left" w:pos="993"/>
          <w:tab w:val="left" w:pos="1560"/>
        </w:tabs>
        <w:jc w:val="both"/>
        <w:rPr>
          <w:rFonts w:ascii="Arial Narrow" w:hAnsi="Arial Narrow" w:cs="Arial"/>
          <w:b/>
          <w:bCs/>
        </w:rPr>
      </w:pPr>
      <w:r w:rsidRPr="00C37553">
        <w:rPr>
          <w:rFonts w:ascii="Arial Narrow" w:hAnsi="Arial Narrow" w:cs="Arial"/>
          <w:b/>
          <w:bCs/>
        </w:rPr>
        <w:t>VZDRŽEVANJE:</w:t>
      </w:r>
    </w:p>
    <w:tbl>
      <w:tblPr>
        <w:tblW w:w="0" w:type="auto"/>
        <w:tblLook w:val="04A0" w:firstRow="1" w:lastRow="0" w:firstColumn="1" w:lastColumn="0" w:noHBand="0" w:noVBand="1"/>
      </w:tblPr>
      <w:tblGrid>
        <w:gridCol w:w="8514"/>
      </w:tblGrid>
      <w:tr w:rsidR="00C37553" w:rsidRPr="00C37553" w14:paraId="34D9E403" w14:textId="77777777" w:rsidTr="00B134B1">
        <w:tc>
          <w:tcPr>
            <w:tcW w:w="8514" w:type="dxa"/>
            <w:shd w:val="clear" w:color="auto" w:fill="auto"/>
          </w:tcPr>
          <w:p w14:paraId="41A011DB" w14:textId="77777777" w:rsidR="00C37553" w:rsidRPr="00C37553" w:rsidRDefault="00C37553" w:rsidP="007D1E19">
            <w:pPr>
              <w:numPr>
                <w:ilvl w:val="0"/>
                <w:numId w:val="24"/>
              </w:numPr>
              <w:rPr>
                <w:rFonts w:ascii="Arial Narrow" w:eastAsia="Arial" w:hAnsi="Arial Narrow"/>
              </w:rPr>
            </w:pPr>
            <w:r w:rsidRPr="00C37553">
              <w:rPr>
                <w:rFonts w:ascii="Arial Narrow" w:hAnsi="Arial Narrow"/>
                <w:b/>
                <w:u w:val="single"/>
              </w:rPr>
              <w:t>Preventivno vzdrževanje</w:t>
            </w:r>
            <w:r w:rsidRPr="00C37553">
              <w:rPr>
                <w:rFonts w:ascii="Arial Narrow" w:hAnsi="Arial Narrow"/>
              </w:rPr>
              <w:t>: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w:t>
            </w:r>
          </w:p>
        </w:tc>
      </w:tr>
    </w:tbl>
    <w:p w14:paraId="260D1EAF" w14:textId="5538F4DC" w:rsidR="00C37553" w:rsidRPr="00C37553" w:rsidRDefault="00C37553" w:rsidP="007D1E19">
      <w:pPr>
        <w:numPr>
          <w:ilvl w:val="0"/>
          <w:numId w:val="24"/>
        </w:numPr>
        <w:ind w:left="851"/>
        <w:rPr>
          <w:rFonts w:ascii="Arial Narrow" w:hAnsi="Arial Narrow"/>
        </w:rPr>
      </w:pPr>
      <w:r w:rsidRPr="00C37553">
        <w:rPr>
          <w:rFonts w:ascii="Arial Narrow" w:hAnsi="Arial Narrow"/>
          <w:b/>
          <w:u w:val="single"/>
        </w:rPr>
        <w:t>Kurativno vzdrževanje</w:t>
      </w:r>
      <w:r w:rsidRPr="00C37553">
        <w:rPr>
          <w:rFonts w:ascii="Arial Narrow" w:hAnsi="Arial Narrow"/>
        </w:rPr>
        <w:t xml:space="preserve"> : servisna popravila/odpravo napak na opremi z zamenjavo iztrošenih, okvarjenih delov in večjega potrošnega materiala za predmetno opremo ter vzpostavitev naprav v fazo pravilnega in brezhibnega delovanja. Servis se opravlja po pozivu </w:t>
      </w:r>
      <w:r w:rsidR="001B3088">
        <w:rPr>
          <w:rFonts w:ascii="Arial Narrow" w:hAnsi="Arial Narrow"/>
        </w:rPr>
        <w:t>naročnika</w:t>
      </w:r>
      <w:r w:rsidR="001B3088" w:rsidRPr="00C37553">
        <w:rPr>
          <w:rFonts w:ascii="Arial Narrow" w:hAnsi="Arial Narrow"/>
        </w:rPr>
        <w:t xml:space="preserve"> </w:t>
      </w:r>
      <w:r w:rsidRPr="00C37553">
        <w:rPr>
          <w:rFonts w:ascii="Arial Narrow" w:hAnsi="Arial Narrow"/>
        </w:rPr>
        <w:t xml:space="preserve">z vključenimi vsemi rezervnimi deli in potrošnimi materiali, vključno s transportnimi in vsemi ostalimi stroški. </w:t>
      </w:r>
    </w:p>
    <w:p w14:paraId="5EE8CA68" w14:textId="77777777" w:rsidR="00C37553" w:rsidRPr="00C37553" w:rsidRDefault="00C37553" w:rsidP="00300D05">
      <w:pPr>
        <w:tabs>
          <w:tab w:val="left" w:pos="993"/>
          <w:tab w:val="left" w:pos="1560"/>
        </w:tabs>
        <w:jc w:val="both"/>
        <w:rPr>
          <w:rFonts w:ascii="Arial Narrow" w:hAnsi="Arial Narrow" w:cs="Arial"/>
        </w:rPr>
      </w:pPr>
    </w:p>
    <w:p w14:paraId="171FD6E5" w14:textId="704FA837" w:rsidR="00C37553" w:rsidRPr="00C37553" w:rsidRDefault="00C37553" w:rsidP="00C37553">
      <w:pPr>
        <w:spacing w:after="160" w:line="259" w:lineRule="auto"/>
        <w:rPr>
          <w:rFonts w:ascii="Arial Narrow" w:hAnsi="Arial Narrow" w:cstheme="minorHAnsi"/>
        </w:rPr>
      </w:pPr>
      <w:r w:rsidRPr="00C37553">
        <w:rPr>
          <w:rFonts w:ascii="Arial Narrow" w:hAnsi="Arial Narrow" w:cstheme="minorHAnsi"/>
        </w:rPr>
        <w:t xml:space="preserve">V ceno vzdrževanja mora biti vključeno tudi usposabljanje in tehnična podpora. </w:t>
      </w:r>
    </w:p>
    <w:p w14:paraId="6F37DA2B" w14:textId="4CB9A16D" w:rsidR="001630BE" w:rsidRDefault="001630BE" w:rsidP="00300D05">
      <w:pPr>
        <w:tabs>
          <w:tab w:val="left" w:pos="993"/>
          <w:tab w:val="left" w:pos="1560"/>
        </w:tabs>
        <w:jc w:val="both"/>
        <w:rPr>
          <w:rFonts w:ascii="Arial Narrow" w:hAnsi="Arial Narrow" w:cs="Arial"/>
        </w:rPr>
      </w:pPr>
    </w:p>
    <w:p w14:paraId="0872AB8B" w14:textId="77777777" w:rsidR="001630BE" w:rsidRPr="000814F8" w:rsidRDefault="001630BE" w:rsidP="00300D05">
      <w:pPr>
        <w:tabs>
          <w:tab w:val="left" w:pos="993"/>
          <w:tab w:val="left" w:pos="1560"/>
        </w:tabs>
        <w:jc w:val="both"/>
        <w:rPr>
          <w:rFonts w:ascii="Arial Narrow" w:hAnsi="Arial Narrow" w:cs="Arial"/>
        </w:rPr>
      </w:pPr>
    </w:p>
    <w:p w14:paraId="12E04D74" w14:textId="77777777" w:rsidR="004F0268" w:rsidRDefault="004F0268" w:rsidP="004F0268">
      <w:pPr>
        <w:jc w:val="both"/>
        <w:rPr>
          <w:rFonts w:ascii="Arial Narrow" w:hAnsi="Arial Narrow" w:cs="Arial"/>
          <w:b/>
          <w:bCs/>
          <w:u w:val="single"/>
        </w:rPr>
      </w:pPr>
    </w:p>
    <w:p w14:paraId="4D0573F6" w14:textId="77777777" w:rsidR="004F0268" w:rsidRDefault="004F0268" w:rsidP="004F0268">
      <w:pPr>
        <w:jc w:val="both"/>
        <w:rPr>
          <w:rFonts w:ascii="Arial Narrow" w:hAnsi="Arial Narrow" w:cs="Arial"/>
          <w:b/>
          <w:bCs/>
          <w:u w:val="single"/>
        </w:rPr>
      </w:pPr>
    </w:p>
    <w:p w14:paraId="2C4B2899" w14:textId="77777777" w:rsidR="004F0268" w:rsidRDefault="004F0268" w:rsidP="004F0268">
      <w:pPr>
        <w:jc w:val="both"/>
        <w:rPr>
          <w:rFonts w:ascii="Arial Narrow" w:hAnsi="Arial Narrow" w:cs="Arial"/>
          <w:b/>
          <w:bCs/>
          <w:u w:val="single"/>
        </w:rPr>
      </w:pPr>
    </w:p>
    <w:p w14:paraId="5D346D53" w14:textId="77777777" w:rsidR="004F0268" w:rsidRDefault="004F0268" w:rsidP="004F0268">
      <w:pPr>
        <w:jc w:val="both"/>
        <w:rPr>
          <w:rFonts w:ascii="Arial Narrow" w:hAnsi="Arial Narrow" w:cs="Arial"/>
          <w:b/>
          <w:bCs/>
          <w:u w:val="single"/>
        </w:rPr>
      </w:pPr>
    </w:p>
    <w:p w14:paraId="4D6FAA1F" w14:textId="73E3F026" w:rsidR="001630BE" w:rsidRDefault="001630BE" w:rsidP="00A83AF7">
      <w:pPr>
        <w:pStyle w:val="Navadensplet"/>
        <w:spacing w:line="360" w:lineRule="auto"/>
        <w:jc w:val="both"/>
        <w:rPr>
          <w:rFonts w:ascii="Arial Narrow" w:hAnsi="Arial Narrow"/>
        </w:rPr>
      </w:pPr>
    </w:p>
    <w:p w14:paraId="0A80CD8E" w14:textId="562472AF" w:rsidR="00C37553" w:rsidRDefault="00C37553" w:rsidP="00A83AF7">
      <w:pPr>
        <w:pStyle w:val="Navadensplet"/>
        <w:spacing w:line="360" w:lineRule="auto"/>
        <w:jc w:val="both"/>
        <w:rPr>
          <w:rFonts w:ascii="Arial Narrow" w:hAnsi="Arial Narrow"/>
        </w:rPr>
      </w:pPr>
    </w:p>
    <w:p w14:paraId="4F50838F" w14:textId="1DA176D3" w:rsidR="00C37553" w:rsidRDefault="00C37553" w:rsidP="00A83AF7">
      <w:pPr>
        <w:pStyle w:val="Navadensplet"/>
        <w:spacing w:line="360" w:lineRule="auto"/>
        <w:jc w:val="both"/>
        <w:rPr>
          <w:rFonts w:ascii="Arial Narrow" w:hAnsi="Arial Narrow"/>
        </w:rPr>
      </w:pPr>
    </w:p>
    <w:p w14:paraId="56582E41" w14:textId="7E53BBAA" w:rsidR="00C37553" w:rsidRDefault="00C37553" w:rsidP="00A83AF7">
      <w:pPr>
        <w:pStyle w:val="Navadensplet"/>
        <w:spacing w:line="360" w:lineRule="auto"/>
        <w:jc w:val="both"/>
        <w:rPr>
          <w:rFonts w:ascii="Arial Narrow" w:hAnsi="Arial Narrow"/>
        </w:rPr>
      </w:pPr>
    </w:p>
    <w:p w14:paraId="6D535387" w14:textId="695C9952" w:rsidR="00C37553" w:rsidRDefault="00C37553" w:rsidP="00A83AF7">
      <w:pPr>
        <w:pStyle w:val="Navadensplet"/>
        <w:spacing w:line="360" w:lineRule="auto"/>
        <w:jc w:val="both"/>
        <w:rPr>
          <w:rFonts w:ascii="Arial Narrow" w:hAnsi="Arial Narrow"/>
        </w:rPr>
      </w:pPr>
    </w:p>
    <w:p w14:paraId="2072C3A5" w14:textId="7690F2FD" w:rsidR="00C37553" w:rsidRDefault="00C37553" w:rsidP="00A83AF7">
      <w:pPr>
        <w:pStyle w:val="Navadensplet"/>
        <w:spacing w:line="360" w:lineRule="auto"/>
        <w:jc w:val="both"/>
        <w:rPr>
          <w:rFonts w:ascii="Arial Narrow" w:hAnsi="Arial Narrow"/>
        </w:rPr>
      </w:pPr>
    </w:p>
    <w:p w14:paraId="31C6B9BD" w14:textId="6463A1DE" w:rsidR="00C37553" w:rsidRDefault="00C37553" w:rsidP="00A83AF7">
      <w:pPr>
        <w:pStyle w:val="Navadensplet"/>
        <w:spacing w:line="360" w:lineRule="auto"/>
        <w:jc w:val="both"/>
        <w:rPr>
          <w:rFonts w:ascii="Arial Narrow" w:hAnsi="Arial Narrow"/>
        </w:rPr>
      </w:pPr>
    </w:p>
    <w:p w14:paraId="5D45A321" w14:textId="7FA4A878" w:rsidR="00C37553" w:rsidRDefault="00C37553" w:rsidP="00A83AF7">
      <w:pPr>
        <w:pStyle w:val="Navadensplet"/>
        <w:spacing w:line="360" w:lineRule="auto"/>
        <w:jc w:val="both"/>
        <w:rPr>
          <w:rFonts w:ascii="Arial Narrow" w:hAnsi="Arial Narrow"/>
        </w:rPr>
      </w:pPr>
    </w:p>
    <w:p w14:paraId="6ADFFBEE" w14:textId="68234B25" w:rsidR="00C37553" w:rsidRDefault="00C37553" w:rsidP="00A83AF7">
      <w:pPr>
        <w:pStyle w:val="Navadensplet"/>
        <w:spacing w:line="360" w:lineRule="auto"/>
        <w:jc w:val="both"/>
        <w:rPr>
          <w:rFonts w:ascii="Arial Narrow" w:hAnsi="Arial Narrow"/>
        </w:rPr>
      </w:pPr>
    </w:p>
    <w:p w14:paraId="2775DFFD" w14:textId="77777777" w:rsidR="00C37553" w:rsidRPr="000814F8" w:rsidRDefault="00C37553" w:rsidP="00A83AF7">
      <w:pPr>
        <w:pStyle w:val="Navadensplet"/>
        <w:spacing w:line="360" w:lineRule="auto"/>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1FFB2F93"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Poslovnem registru ePRS.</w:t>
            </w:r>
          </w:p>
          <w:p w14:paraId="311C3EFC" w14:textId="77777777" w:rsidR="001727E7" w:rsidRPr="008A3C94" w:rsidRDefault="001727E7" w:rsidP="001727E7">
            <w:pPr>
              <w:jc w:val="both"/>
              <w:rPr>
                <w:rFonts w:ascii="Arial Narrow" w:hAnsi="Arial Narrow"/>
                <w:sz w:val="22"/>
                <w:szCs w:val="22"/>
                <w:lang w:eastAsia="en-US"/>
              </w:rPr>
            </w:pPr>
          </w:p>
          <w:p w14:paraId="23A911A1"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4966B4C" w14:textId="52ED4DCC" w:rsidR="00300D05" w:rsidRPr="000814F8" w:rsidRDefault="00300D05" w:rsidP="00860707">
            <w:pPr>
              <w:spacing w:line="256" w:lineRule="auto"/>
              <w:rPr>
                <w:rFonts w:ascii="Arial Narrow" w:hAnsi="Arial Narrow" w:cs="Arial"/>
                <w:b/>
                <w:bCs/>
                <w:lang w:eastAsia="en-US"/>
              </w:rPr>
            </w:pPr>
          </w:p>
        </w:tc>
      </w:tr>
      <w:tr w:rsidR="00D111BE" w:rsidRPr="000814F8" w14:paraId="3699C443" w14:textId="77777777" w:rsidTr="00860707">
        <w:tc>
          <w:tcPr>
            <w:tcW w:w="643" w:type="dxa"/>
            <w:tcBorders>
              <w:top w:val="single" w:sz="4" w:space="0" w:color="auto"/>
              <w:left w:val="single" w:sz="4" w:space="0" w:color="auto"/>
              <w:bottom w:val="single" w:sz="4" w:space="0" w:color="auto"/>
              <w:right w:val="single" w:sz="4" w:space="0" w:color="auto"/>
            </w:tcBorders>
          </w:tcPr>
          <w:p w14:paraId="6E72AC39" w14:textId="2EE4389A" w:rsidR="00D111BE" w:rsidRPr="000814F8" w:rsidRDefault="00D111BE" w:rsidP="00D111BE">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tcPr>
          <w:p w14:paraId="40460C0B" w14:textId="38596BDD" w:rsidR="00D111BE" w:rsidRPr="00856770" w:rsidRDefault="00D111BE" w:rsidP="00D111BE">
            <w:pPr>
              <w:spacing w:after="200" w:line="256" w:lineRule="auto"/>
              <w:jc w:val="both"/>
              <w:rPr>
                <w:rFonts w:ascii="Arial Narrow" w:hAnsi="Arial Narrow"/>
                <w:bCs/>
                <w:sz w:val="22"/>
                <w:szCs w:val="22"/>
                <w:lang w:eastAsia="en-US"/>
              </w:rPr>
            </w:pPr>
            <w:r w:rsidRPr="000B0076">
              <w:rPr>
                <w:rFonts w:ascii="Arial Narrow" w:hAnsi="Arial Narrow" w:cs="Arial"/>
                <w:sz w:val="22"/>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598BD3AD" w14:textId="22616B73" w:rsidR="00D111BE" w:rsidRPr="000B0076" w:rsidRDefault="00D111BE" w:rsidP="00D111BE">
            <w:pPr>
              <w:spacing w:line="256" w:lineRule="auto"/>
              <w:rPr>
                <w:rFonts w:ascii="Arial Narrow" w:hAnsi="Arial Narrow"/>
                <w:b/>
                <w:bCs/>
                <w:color w:val="0000FF"/>
                <w:sz w:val="22"/>
                <w:szCs w:val="22"/>
                <w:lang w:eastAsia="en-US"/>
              </w:rPr>
            </w:pPr>
            <w:r w:rsidRPr="000B0076">
              <w:rPr>
                <w:rFonts w:ascii="Arial Narrow" w:hAnsi="Arial Narrow"/>
                <w:b/>
                <w:bCs/>
                <w:sz w:val="22"/>
                <w:szCs w:val="22"/>
                <w:lang w:eastAsia="en-US"/>
              </w:rPr>
              <w:t xml:space="preserve">1. </w:t>
            </w:r>
            <w:r w:rsidRPr="000B0076">
              <w:rPr>
                <w:rFonts w:ascii="Arial Narrow" w:hAnsi="Arial Narrow"/>
                <w:b/>
                <w:bCs/>
                <w:sz w:val="22"/>
                <w:szCs w:val="22"/>
                <w:u w:val="single"/>
                <w:lang w:eastAsia="en-US"/>
              </w:rPr>
              <w:t xml:space="preserve">Ponudnik </w:t>
            </w:r>
            <w:r w:rsidRPr="000B0076">
              <w:rPr>
                <w:rFonts w:ascii="Arial Narrow" w:hAnsi="Arial Narrow" w:cs="Arial"/>
                <w:b/>
                <w:bCs/>
                <w:sz w:val="22"/>
                <w:szCs w:val="22"/>
                <w:lang w:eastAsia="en-US"/>
              </w:rPr>
              <w:t xml:space="preserve">kot predhodni dokaz v ponudbi predloži </w:t>
            </w:r>
            <w:r w:rsidRPr="000B0076">
              <w:rPr>
                <w:rFonts w:ascii="Arial Narrow" w:hAnsi="Arial Narrow" w:cs="Arial"/>
                <w:b/>
                <w:bCs/>
                <w:color w:val="0000FF"/>
                <w:sz w:val="22"/>
                <w:szCs w:val="22"/>
                <w:lang w:eastAsia="en-US"/>
              </w:rPr>
              <w:t>ESPD v zgoraj navedeni obliki.</w:t>
            </w:r>
          </w:p>
          <w:p w14:paraId="64447E3E" w14:textId="77777777" w:rsidR="00D111BE" w:rsidRPr="000B0076" w:rsidRDefault="00D111BE" w:rsidP="00D111BE">
            <w:pPr>
              <w:spacing w:line="256" w:lineRule="auto"/>
              <w:rPr>
                <w:rFonts w:ascii="Arial Narrow" w:hAnsi="Arial Narrow"/>
                <w:b/>
                <w:bCs/>
                <w:sz w:val="22"/>
                <w:szCs w:val="22"/>
                <w:lang w:eastAsia="en-US"/>
              </w:rPr>
            </w:pPr>
          </w:p>
          <w:p w14:paraId="32AC0E08" w14:textId="77777777" w:rsidR="00D111BE" w:rsidRPr="000B0076" w:rsidRDefault="00D111BE" w:rsidP="00D111BE">
            <w:pPr>
              <w:spacing w:line="256" w:lineRule="auto"/>
              <w:rPr>
                <w:rFonts w:ascii="Arial Narrow" w:hAnsi="Arial Narrow"/>
                <w:b/>
                <w:bCs/>
                <w:sz w:val="22"/>
                <w:szCs w:val="22"/>
                <w:lang w:eastAsia="en-US"/>
              </w:rPr>
            </w:pPr>
            <w:r w:rsidRPr="000B0076">
              <w:rPr>
                <w:rFonts w:ascii="Arial Narrow" w:hAnsi="Arial Narrow"/>
                <w:b/>
                <w:bCs/>
                <w:sz w:val="22"/>
                <w:szCs w:val="22"/>
                <w:lang w:eastAsia="en-US"/>
              </w:rPr>
              <w:t xml:space="preserve">2. če je ponudnik </w:t>
            </w:r>
            <w:r w:rsidRPr="000B0076">
              <w:rPr>
                <w:rFonts w:ascii="Arial Narrow" w:hAnsi="Arial Narrow"/>
                <w:b/>
                <w:bCs/>
                <w:sz w:val="22"/>
                <w:szCs w:val="22"/>
                <w:u w:val="single"/>
                <w:lang w:eastAsia="en-US"/>
              </w:rPr>
              <w:t>iz druge države članice EU</w:t>
            </w:r>
            <w:r w:rsidRPr="000B0076">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0DA305E7"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42261CD9"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V kolikor je predloženo dokazilo iz uradnih evidenc oz. izjava sestavljeno/sestavljena v tujem jeziku, si naročnik pridržuje pravico zahtevati predložitev prevoda, v kolikor naročnik presodi, da je to potrebno</w:t>
            </w:r>
            <w:r>
              <w:rPr>
                <w:rFonts w:ascii="Arial Narrow" w:hAnsi="Arial Narrow" w:cs="Arial"/>
                <w:b/>
                <w:sz w:val="22"/>
                <w:szCs w:val="22"/>
                <w:lang w:eastAsia="en-US"/>
              </w:rPr>
              <w:t>,</w:t>
            </w:r>
            <w:r w:rsidRPr="000B0076">
              <w:rPr>
                <w:rFonts w:ascii="Arial Narrow" w:hAnsi="Arial Narrow" w:cs="Arial"/>
                <w:b/>
                <w:sz w:val="22"/>
                <w:szCs w:val="22"/>
                <w:lang w:eastAsia="en-US"/>
              </w:rPr>
              <w:t xml:space="preserve"> tudi prevoda, podanega s strani sodnega tolmača za slovenski jezik.</w:t>
            </w:r>
          </w:p>
          <w:p w14:paraId="4B2D97EF" w14:textId="77777777" w:rsidR="00D111BE" w:rsidRPr="000B0076" w:rsidRDefault="00D111BE" w:rsidP="00D111BE">
            <w:pPr>
              <w:spacing w:line="256" w:lineRule="auto"/>
              <w:rPr>
                <w:rFonts w:ascii="Arial Narrow" w:hAnsi="Arial Narrow"/>
                <w:b/>
                <w:bCs/>
                <w:sz w:val="22"/>
                <w:szCs w:val="22"/>
                <w:lang w:eastAsia="en-US"/>
              </w:rPr>
            </w:pPr>
          </w:p>
          <w:p w14:paraId="2F2A8344" w14:textId="77777777" w:rsidR="00D111BE" w:rsidRPr="000B0076" w:rsidRDefault="00D111BE" w:rsidP="00D111BE">
            <w:pPr>
              <w:spacing w:line="256" w:lineRule="auto"/>
              <w:rPr>
                <w:rFonts w:ascii="Arial Narrow" w:hAnsi="Arial Narrow"/>
                <w:b/>
                <w:bCs/>
                <w:sz w:val="22"/>
                <w:szCs w:val="22"/>
                <w:lang w:eastAsia="en-US"/>
              </w:rPr>
            </w:pPr>
          </w:p>
          <w:p w14:paraId="5A48D17E" w14:textId="7B9D95AA" w:rsidR="00D111BE" w:rsidRPr="008A3C94" w:rsidRDefault="00D111BE" w:rsidP="00D111BE">
            <w:pPr>
              <w:spacing w:line="256" w:lineRule="auto"/>
              <w:jc w:val="both"/>
              <w:rPr>
                <w:rFonts w:ascii="Arial Narrow" w:hAnsi="Arial Narrow" w:cs="Arial"/>
                <w:b/>
                <w:bCs/>
                <w:sz w:val="22"/>
                <w:szCs w:val="22"/>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72265117" w:rsidR="00D45B82" w:rsidRPr="000814F8" w:rsidRDefault="00D111BE" w:rsidP="00D45B82">
            <w:pPr>
              <w:spacing w:line="256" w:lineRule="auto"/>
              <w:jc w:val="both"/>
              <w:rPr>
                <w:rFonts w:ascii="Arial Narrow" w:hAnsi="Arial Narrow"/>
                <w:lang w:eastAsia="en-US"/>
              </w:rPr>
            </w:pPr>
            <w:r>
              <w:rPr>
                <w:rFonts w:ascii="Arial Narrow" w:hAnsi="Arial Narrow"/>
                <w:lang w:eastAsia="en-US"/>
              </w:rPr>
              <w:t>3</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3708BFB"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B710A0"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0814F8" w:rsidRDefault="00D45B82" w:rsidP="00D45B8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E55C50">
              <w:rPr>
                <w:rFonts w:ascii="Arial Narrow" w:hAnsi="Arial Narrow" w:cs="Arial"/>
                <w:bCs/>
                <w:sz w:val="22"/>
              </w:rPr>
              <w:t xml:space="preserve">Pogoj mora izpolnjevati ponudnik, vsak gospodarski subjekt v skupnem nastopu, podizvajalci in subjekti, katerih zmogljivosti uporablja gospodarski subjekt, ter vse fizične osebe, ki so člani </w:t>
            </w:r>
            <w:r w:rsidRPr="00E55C50">
              <w:rPr>
                <w:rFonts w:ascii="Arial Narrow" w:hAnsi="Arial Narrow" w:cs="Arial"/>
                <w:bCs/>
                <w:sz w:val="22"/>
              </w:rPr>
              <w:lastRenderedPageBreak/>
              <w:t>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78B6C479"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1.   P</w:t>
            </w:r>
            <w:r w:rsidRPr="00AE01B6">
              <w:rPr>
                <w:rFonts w:ascii="Arial Narrow" w:hAnsi="Arial Narrow" w:cs="Arial"/>
                <w:b/>
                <w:bCs/>
                <w:sz w:val="22"/>
                <w:szCs w:val="22"/>
                <w:lang w:eastAsia="en-US"/>
              </w:rPr>
              <w:t xml:space="preserve">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7777777"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77777777" w:rsidR="00D45B82" w:rsidRPr="00F26EA5" w:rsidRDefault="00D45B82" w:rsidP="007D1E19">
            <w:pPr>
              <w:pStyle w:val="Odstavekseznama"/>
              <w:numPr>
                <w:ilvl w:val="0"/>
                <w:numId w:val="10"/>
              </w:numPr>
              <w:spacing w:line="240" w:lineRule="auto"/>
              <w:rPr>
                <w:rFonts w:ascii="Arial Narrow" w:hAnsi="Arial Narrow" w:cs="Arial"/>
                <w:b/>
                <w:bCs/>
                <w:sz w:val="22"/>
              </w:rPr>
            </w:pPr>
            <w:r w:rsidRPr="00F26EA5">
              <w:rPr>
                <w:rFonts w:ascii="Arial Narrow" w:hAnsi="Arial Narrow" w:cs="Arial"/>
                <w:b/>
                <w:bCs/>
                <w:sz w:val="22"/>
              </w:rPr>
              <w:lastRenderedPageBreak/>
              <w:t xml:space="preserve">za pravno osebo </w:t>
            </w:r>
            <w:r w:rsidRPr="00F26EA5">
              <w:rPr>
                <w:rFonts w:ascii="Arial Narrow" w:hAnsi="Arial Narrow" w:cs="Arial"/>
                <w:b/>
                <w:bCs/>
                <w:color w:val="0000FF"/>
                <w:sz w:val="22"/>
              </w:rPr>
              <w:t>ESPD v zgoraj navedeni obliki*.</w:t>
            </w:r>
          </w:p>
          <w:p w14:paraId="6E4435B0" w14:textId="77777777" w:rsidR="00D45B82" w:rsidRPr="001C3E9E" w:rsidRDefault="00D45B82" w:rsidP="00D45B82">
            <w:pPr>
              <w:jc w:val="both"/>
              <w:rPr>
                <w:rFonts w:ascii="Arial Narrow" w:hAnsi="Arial Narrow" w:cs="Arial"/>
                <w:sz w:val="22"/>
                <w:szCs w:val="22"/>
              </w:rPr>
            </w:pPr>
          </w:p>
          <w:p w14:paraId="49CC8903" w14:textId="77777777" w:rsidR="00D45B82" w:rsidRPr="001C3E9E" w:rsidRDefault="00D45B82" w:rsidP="00D45B82">
            <w:pPr>
              <w:jc w:val="both"/>
              <w:rPr>
                <w:rFonts w:ascii="Arial Narrow" w:hAnsi="Arial Narrow" w:cs="Arial"/>
                <w:sz w:val="22"/>
                <w:szCs w:val="22"/>
              </w:rPr>
            </w:pPr>
          </w:p>
          <w:p w14:paraId="46B11D78" w14:textId="77777777" w:rsidR="00D45B82" w:rsidRPr="001C3E9E" w:rsidRDefault="00D45B82" w:rsidP="00D45B82">
            <w:pPr>
              <w:jc w:val="both"/>
              <w:rPr>
                <w:rFonts w:ascii="Arial Narrow" w:hAnsi="Arial Narrow" w:cs="Arial"/>
                <w:sz w:val="22"/>
                <w:szCs w:val="22"/>
              </w:rPr>
            </w:pPr>
          </w:p>
          <w:p w14:paraId="56AF58B8" w14:textId="3331188B"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0BCECD20"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60791504"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2139AE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Pr="00AE7D4B" w:rsidRDefault="00345B1F" w:rsidP="00345B1F">
            <w:pPr>
              <w:spacing w:line="256" w:lineRule="auto"/>
              <w:jc w:val="both"/>
              <w:rPr>
                <w:rFonts w:ascii="Arial Narrow" w:hAnsi="Arial Narrow" w:cs="Arial"/>
                <w:b/>
                <w:bCs/>
                <w:sz w:val="22"/>
                <w:szCs w:val="22"/>
                <w:lang w:eastAsia="en-US"/>
              </w:rPr>
            </w:pPr>
          </w:p>
          <w:p w14:paraId="2DD49E66" w14:textId="68E298E4"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2B95C8C"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5C203F0C" w14:textId="77777777" w:rsidR="00221733" w:rsidRPr="00AE7D4B" w:rsidRDefault="00221733" w:rsidP="00221733">
            <w:pPr>
              <w:spacing w:line="256" w:lineRule="auto"/>
              <w:jc w:val="both"/>
              <w:rPr>
                <w:rFonts w:ascii="Arial Narrow" w:hAnsi="Arial Narrow" w:cs="Arial"/>
                <w:b/>
                <w:bCs/>
                <w:sz w:val="22"/>
                <w:szCs w:val="22"/>
                <w:lang w:eastAsia="en-US"/>
              </w:rPr>
            </w:pP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6C548D46"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6</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53EE766B"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E41C367" w14:textId="77777777" w:rsidR="00221733" w:rsidRPr="008A3C94" w:rsidRDefault="00221733" w:rsidP="00221733">
            <w:pPr>
              <w:spacing w:line="256" w:lineRule="auto"/>
              <w:jc w:val="both"/>
              <w:rPr>
                <w:rFonts w:ascii="Arial Narrow" w:hAnsi="Arial Narrow" w:cs="Arial"/>
                <w:bCs/>
                <w:sz w:val="22"/>
                <w:szCs w:val="22"/>
                <w:lang w:eastAsia="en-US"/>
              </w:rPr>
            </w:pPr>
          </w:p>
          <w:p w14:paraId="63FCDCF0" w14:textId="01708EF6"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lastRenderedPageBreak/>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50E5118D" w14:textId="59412286"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EDF2BF4" w14:textId="77777777" w:rsidR="00221733" w:rsidRPr="00376496" w:rsidRDefault="00221733" w:rsidP="00221733">
            <w:pPr>
              <w:spacing w:line="256" w:lineRule="auto"/>
              <w:jc w:val="both"/>
              <w:rPr>
                <w:rFonts w:ascii="Arial Narrow" w:hAnsi="Arial Narrow"/>
                <w:sz w:val="20"/>
                <w:szCs w:val="22"/>
                <w:lang w:eastAsia="en-US"/>
              </w:rPr>
            </w:pPr>
          </w:p>
          <w:p w14:paraId="5F657145"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9F450E" w:rsidRPr="000814F8" w:rsidRDefault="00D111BE" w:rsidP="00995D56">
            <w:pPr>
              <w:spacing w:line="256" w:lineRule="auto"/>
              <w:jc w:val="both"/>
              <w:rPr>
                <w:rFonts w:ascii="Arial Narrow" w:hAnsi="Arial Narrow"/>
                <w:lang w:eastAsia="en-US"/>
              </w:rPr>
            </w:pPr>
            <w:r>
              <w:rPr>
                <w:rFonts w:ascii="Arial Narrow" w:hAnsi="Arial Narrow"/>
                <w:lang w:eastAsia="en-US"/>
              </w:rPr>
              <w:t>7</w:t>
            </w:r>
            <w:r w:rsidR="009F450E">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746F5EC9" w14:textId="26E1D1C1" w:rsidR="009F450E" w:rsidRDefault="00E55F78" w:rsidP="00221733">
            <w:pPr>
              <w:spacing w:line="256" w:lineRule="auto"/>
              <w:jc w:val="both"/>
              <w:rPr>
                <w:rFonts w:ascii="Arial Narrow" w:hAnsi="Arial Narrow" w:cs="Arial"/>
                <w:bCs/>
                <w:sz w:val="22"/>
                <w:szCs w:val="22"/>
                <w:lang w:eastAsia="en-US"/>
              </w:rPr>
            </w:pPr>
            <w:r w:rsidRPr="007878A0">
              <w:rPr>
                <w:rFonts w:ascii="Arial Narrow" w:hAnsi="Arial Narrow" w:cs="Arial"/>
                <w:bCs/>
                <w:sz w:val="22"/>
                <w:szCs w:val="22"/>
                <w:lang w:eastAsia="en-US"/>
              </w:rPr>
              <w:t>Ponudnik v celoti izpolnjuje vse strokovne zahteve iz poglavja SPLOŠNE IN STROKOVNE ZAHTEVE NAROČNIKA.</w:t>
            </w:r>
          </w:p>
        </w:tc>
        <w:tc>
          <w:tcPr>
            <w:tcW w:w="5032" w:type="dxa"/>
            <w:tcBorders>
              <w:top w:val="single" w:sz="4" w:space="0" w:color="auto"/>
              <w:left w:val="single" w:sz="4" w:space="0" w:color="auto"/>
              <w:bottom w:val="single" w:sz="4" w:space="0" w:color="auto"/>
              <w:right w:val="single" w:sz="4" w:space="0" w:color="auto"/>
            </w:tcBorders>
          </w:tcPr>
          <w:p w14:paraId="6B767ACB" w14:textId="6424D43A" w:rsidR="002660F8" w:rsidRPr="00B035BE" w:rsidRDefault="00BD637E" w:rsidP="00B035BE">
            <w:pPr>
              <w:pStyle w:val="Odstavekseznama"/>
              <w:spacing w:line="256" w:lineRule="auto"/>
              <w:ind w:left="0"/>
              <w:rPr>
                <w:rFonts w:ascii="Arial Narrow" w:hAnsi="Arial Narrow" w:cs="Arial"/>
                <w:sz w:val="22"/>
              </w:rPr>
            </w:pPr>
            <w:r w:rsidRPr="00B035BE">
              <w:rPr>
                <w:rFonts w:ascii="Arial Narrow" w:hAnsi="Arial Narrow"/>
                <w:sz w:val="22"/>
              </w:rPr>
              <w:t xml:space="preserve">Ponudnik </w:t>
            </w:r>
            <w:r w:rsidRPr="00B035BE">
              <w:rPr>
                <w:rFonts w:ascii="Arial Narrow" w:hAnsi="Arial Narrow" w:cs="Arial"/>
                <w:sz w:val="22"/>
              </w:rPr>
              <w:t>kot dokaz</w:t>
            </w:r>
            <w:r w:rsidR="00B035BE" w:rsidRPr="00B035BE">
              <w:rPr>
                <w:rFonts w:ascii="Arial Narrow" w:hAnsi="Arial Narrow" w:cs="Arial"/>
                <w:sz w:val="22"/>
              </w:rPr>
              <w:t>ilo</w:t>
            </w:r>
            <w:r w:rsidRPr="00B035BE">
              <w:rPr>
                <w:rFonts w:ascii="Arial Narrow" w:hAnsi="Arial Narrow" w:cs="Arial"/>
                <w:sz w:val="22"/>
              </w:rPr>
              <w:t xml:space="preserve"> v ponudbi predloži  </w:t>
            </w:r>
            <w:r w:rsidR="00B035BE" w:rsidRPr="00B035BE">
              <w:rPr>
                <w:rFonts w:ascii="Arial Narrow" w:hAnsi="Arial Narrow" w:cs="Arial"/>
                <w:sz w:val="22"/>
              </w:rPr>
              <w:t>dokumentacijo iz katere je jasno razvidno</w:t>
            </w:r>
            <w:r w:rsidRPr="00B035BE">
              <w:rPr>
                <w:rFonts w:ascii="Arial Narrow" w:hAnsi="Arial Narrow" w:cs="Arial"/>
                <w:sz w:val="22"/>
              </w:rPr>
              <w:t>, da izpolnjuje vse zahtev</w:t>
            </w:r>
            <w:r w:rsidR="00B035BE" w:rsidRPr="00B035BE">
              <w:rPr>
                <w:rFonts w:ascii="Arial Narrow" w:hAnsi="Arial Narrow" w:cs="Arial"/>
                <w:sz w:val="22"/>
              </w:rPr>
              <w:t>a</w:t>
            </w:r>
            <w:r w:rsidRPr="00B035BE">
              <w:rPr>
                <w:rFonts w:ascii="Arial Narrow" w:hAnsi="Arial Narrow" w:cs="Arial"/>
                <w:sz w:val="22"/>
              </w:rPr>
              <w:t xml:space="preserve">ne splošne in strokovne zahteve naročnika </w:t>
            </w:r>
            <w:r w:rsidR="00B035BE" w:rsidRPr="00B035BE">
              <w:rPr>
                <w:rFonts w:ascii="Arial Narrow" w:hAnsi="Arial Narrow" w:cs="Arial"/>
                <w:sz w:val="22"/>
              </w:rPr>
              <w:t>navedene na</w:t>
            </w:r>
            <w:r w:rsidRPr="00B035BE">
              <w:rPr>
                <w:rFonts w:ascii="Arial Narrow" w:hAnsi="Arial Narrow" w:cs="Arial"/>
                <w:sz w:val="22"/>
              </w:rPr>
              <w:t xml:space="preserve"> strani 10 in 11 te razpisne dokumentacije</w:t>
            </w:r>
            <w:r w:rsidR="00B035BE" w:rsidRPr="00B035BE">
              <w:rPr>
                <w:rFonts w:ascii="Arial Narrow" w:hAnsi="Arial Narrow" w:cs="Arial"/>
                <w:sz w:val="22"/>
              </w:rPr>
              <w:t>.</w:t>
            </w:r>
          </w:p>
          <w:p w14:paraId="6F944E10" w14:textId="329A7B3C" w:rsidR="00BD637E" w:rsidRPr="00BD637E" w:rsidRDefault="00BD637E" w:rsidP="00BD637E">
            <w:pPr>
              <w:pStyle w:val="Odstavekseznama"/>
              <w:spacing w:line="256" w:lineRule="auto"/>
              <w:ind w:left="644"/>
              <w:rPr>
                <w:rFonts w:ascii="Arial Narrow" w:eastAsia="Times New Roman" w:hAnsi="Arial Narrow" w:cs="Arial"/>
                <w:bCs/>
                <w:sz w:val="22"/>
              </w:rPr>
            </w:pPr>
          </w:p>
        </w:tc>
      </w:tr>
    </w:tbl>
    <w:p w14:paraId="011BE752" w14:textId="77777777" w:rsidR="00300D05" w:rsidRPr="000814F8" w:rsidRDefault="00300D05" w:rsidP="00300D05">
      <w:pPr>
        <w:jc w:val="both"/>
        <w:rPr>
          <w:rFonts w:ascii="Arial Narrow" w:hAnsi="Arial Narrow" w:cs="Arial"/>
        </w:rPr>
      </w:pPr>
    </w:p>
    <w:p w14:paraId="2685F30E" w14:textId="77777777" w:rsidR="00300D05" w:rsidRPr="000814F8" w:rsidRDefault="00300D05" w:rsidP="00300D05">
      <w:pPr>
        <w:jc w:val="both"/>
        <w:rPr>
          <w:rFonts w:ascii="Arial Narrow" w:hAnsi="Arial Narrow" w:cs="Arial"/>
        </w:rPr>
      </w:pPr>
    </w:p>
    <w:p w14:paraId="03F0708C" w14:textId="77777777" w:rsidR="00EE2D22" w:rsidRDefault="00EE2D22"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14:paraId="17C9BA06" w14:textId="59E6A298" w:rsidR="00300D05" w:rsidRDefault="00300D05" w:rsidP="00300D05">
      <w:pPr>
        <w:jc w:val="both"/>
        <w:rPr>
          <w:rFonts w:ascii="Arial Narrow" w:hAnsi="Arial Narrow" w:cs="Arial"/>
        </w:rPr>
      </w:pPr>
    </w:p>
    <w:p w14:paraId="206946D1" w14:textId="77777777" w:rsidR="00E55F78" w:rsidRDefault="00EE2D22" w:rsidP="007D1E19">
      <w:pPr>
        <w:pStyle w:val="Odstavekseznama"/>
        <w:numPr>
          <w:ilvl w:val="0"/>
          <w:numId w:val="21"/>
        </w:numPr>
        <w:spacing w:line="240" w:lineRule="auto"/>
        <w:rPr>
          <w:rFonts w:ascii="Arial Narrow" w:hAnsi="Arial Narrow" w:cs="Arial"/>
          <w:b/>
          <w:sz w:val="22"/>
        </w:rPr>
      </w:pPr>
      <w:r w:rsidRPr="00596B89">
        <w:rPr>
          <w:rFonts w:ascii="Arial Narrow" w:hAnsi="Arial Narrow" w:cs="Arial"/>
          <w:b/>
          <w:sz w:val="22"/>
        </w:rPr>
        <w:t>Ponudnik mora poleg zgoraj navedenih dokazil v svoji ponudbi predložiti tudi</w:t>
      </w:r>
      <w:r w:rsidR="00E55F78">
        <w:rPr>
          <w:rFonts w:ascii="Arial Narrow" w:hAnsi="Arial Narrow" w:cs="Arial"/>
          <w:b/>
          <w:sz w:val="22"/>
        </w:rPr>
        <w:t>:</w:t>
      </w:r>
    </w:p>
    <w:p w14:paraId="1D586AAD" w14:textId="19359659" w:rsidR="00EE2D22" w:rsidRDefault="00E55F78" w:rsidP="00D111BE">
      <w:pPr>
        <w:pStyle w:val="Odstavekseznama"/>
        <w:spacing w:line="240" w:lineRule="auto"/>
        <w:rPr>
          <w:rFonts w:ascii="Arial Narrow" w:hAnsi="Arial Narrow" w:cs="Arial"/>
          <w:b/>
          <w:sz w:val="22"/>
        </w:rPr>
      </w:pPr>
      <w:r>
        <w:rPr>
          <w:rFonts w:ascii="Arial Narrow" w:hAnsi="Arial Narrow" w:cs="Arial"/>
          <w:b/>
          <w:sz w:val="22"/>
        </w:rPr>
        <w:t>-</w:t>
      </w:r>
      <w:r w:rsidR="00EE2D22" w:rsidRPr="00596B89">
        <w:rPr>
          <w:rFonts w:ascii="Arial Narrow" w:hAnsi="Arial Narrow" w:cs="Arial"/>
          <w:b/>
          <w:sz w:val="22"/>
        </w:rPr>
        <w:t xml:space="preserve"> obrazec št. 1 – PONUDBA. </w:t>
      </w:r>
    </w:p>
    <w:p w14:paraId="5C52FCEA" w14:textId="7A02F7AF" w:rsidR="00E55F78" w:rsidRPr="007878A0" w:rsidRDefault="00D111BE" w:rsidP="00D111BE">
      <w:pPr>
        <w:pStyle w:val="Odstavekseznama"/>
        <w:jc w:val="left"/>
        <w:rPr>
          <w:rFonts w:ascii="Arial Narrow" w:hAnsi="Arial Narrow" w:cs="Arial"/>
          <w:b/>
          <w:sz w:val="22"/>
        </w:rPr>
      </w:pPr>
      <w:r>
        <w:rPr>
          <w:rFonts w:ascii="Arial Narrow" w:hAnsi="Arial Narrow" w:cs="Arial"/>
          <w:b/>
          <w:sz w:val="22"/>
        </w:rPr>
        <w:t xml:space="preserve">- </w:t>
      </w:r>
      <w:r w:rsidR="00E55F78" w:rsidRPr="007878A0">
        <w:rPr>
          <w:rFonts w:ascii="Arial Narrow" w:hAnsi="Arial Narrow" w:cs="Arial"/>
          <w:b/>
          <w:sz w:val="22"/>
        </w:rPr>
        <w:t>Predračun 845080105-0</w:t>
      </w:r>
      <w:r w:rsidR="00ED26E8">
        <w:rPr>
          <w:rFonts w:ascii="Arial Narrow" w:hAnsi="Arial Narrow" w:cs="Arial"/>
          <w:b/>
          <w:sz w:val="22"/>
        </w:rPr>
        <w:t>23</w:t>
      </w:r>
      <w:r w:rsidR="00E55F78" w:rsidRPr="007878A0">
        <w:rPr>
          <w:rFonts w:ascii="Arial Narrow" w:hAnsi="Arial Narrow" w:cs="Arial"/>
          <w:b/>
          <w:sz w:val="22"/>
        </w:rPr>
        <w:t>-22_001</w:t>
      </w:r>
    </w:p>
    <w:p w14:paraId="37D589FB" w14:textId="77777777" w:rsidR="00E55F78" w:rsidRDefault="00E55F78" w:rsidP="00D111BE">
      <w:pPr>
        <w:pStyle w:val="Odstavekseznama"/>
        <w:spacing w:line="240" w:lineRule="auto"/>
        <w:rPr>
          <w:rFonts w:ascii="Arial Narrow" w:hAnsi="Arial Narrow" w:cs="Arial"/>
          <w:b/>
          <w:sz w:val="22"/>
        </w:rPr>
      </w:pP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E55F78">
      <w:pPr>
        <w:ind w:left="720"/>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6A922656" w14:textId="77777777" w:rsidR="00E55F78" w:rsidRPr="007878A0" w:rsidRDefault="00E55F78" w:rsidP="007D1E19">
      <w:pPr>
        <w:numPr>
          <w:ilvl w:val="0"/>
          <w:numId w:val="11"/>
        </w:numPr>
        <w:contextualSpacing/>
        <w:jc w:val="both"/>
        <w:rPr>
          <w:rFonts w:ascii="Arial Narrow" w:hAnsi="Arial Narrow" w:cs="Arial"/>
          <w:b/>
          <w:sz w:val="22"/>
          <w:szCs w:val="22"/>
        </w:rPr>
      </w:pPr>
      <w:r w:rsidRPr="007878A0">
        <w:rPr>
          <w:rFonts w:ascii="Arial Narrow" w:hAnsi="Arial Narrow" w:cs="Arial"/>
          <w:b/>
          <w:sz w:val="22"/>
          <w:szCs w:val="22"/>
        </w:rPr>
        <w:t>Zaželjeno je, da ponudnik že v ponudbi predloži tudi:</w:t>
      </w:r>
    </w:p>
    <w:p w14:paraId="03D597F9"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o udeležbi fizičnih in pravnih oseb v lastništvu ponudnika/partnerja v skupnem nastopu/podizvajalca – obrazec št. 5</w:t>
      </w:r>
    </w:p>
    <w:p w14:paraId="3433E00F"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po 35. členu ZIntPK – ZA PONUDNIKA, PARTNERJA V SKUPNEM NASTOPU, PODIZVAJALCA - obrazec št. 6</w:t>
      </w:r>
    </w:p>
    <w:p w14:paraId="4527668E" w14:textId="77777777" w:rsidR="00E55F78" w:rsidRPr="007878A0" w:rsidRDefault="00E55F78" w:rsidP="00E55F78">
      <w:pPr>
        <w:ind w:left="720"/>
        <w:jc w:val="both"/>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77777777" w:rsidR="00E55F78" w:rsidRPr="007878A0" w:rsidRDefault="00E55F78" w:rsidP="007D1E19">
      <w:pPr>
        <w:pStyle w:val="Odstavekseznama"/>
        <w:numPr>
          <w:ilvl w:val="0"/>
          <w:numId w:val="11"/>
        </w:numPr>
        <w:rPr>
          <w:rFonts w:ascii="Arial Narrow" w:hAnsi="Arial Narrow" w:cs="Arial"/>
          <w:b/>
          <w:sz w:val="22"/>
        </w:rPr>
      </w:pPr>
      <w:r w:rsidRPr="007878A0">
        <w:rPr>
          <w:rFonts w:ascii="Arial Narrow" w:hAnsi="Arial Narrow" w:cs="Arial"/>
          <w:sz w:val="22"/>
        </w:rPr>
        <w:t xml:space="preserve">Gospodarski subjekti, ki </w:t>
      </w:r>
      <w:r w:rsidRPr="007878A0">
        <w:rPr>
          <w:rFonts w:ascii="Arial Narrow" w:hAnsi="Arial Narrow" w:cs="Arial"/>
          <w:b/>
          <w:sz w:val="22"/>
        </w:rPr>
        <w:t>nimajo svojega sedeža v RS</w:t>
      </w:r>
      <w:r w:rsidRPr="007878A0">
        <w:rPr>
          <w:rFonts w:ascii="Arial Narrow" w:hAnsi="Arial Narrow" w:cs="Arial"/>
          <w:sz w:val="22"/>
        </w:rPr>
        <w:t xml:space="preserve">, morajo za dokazovanje izpolnjevanja usposobljenosti poleg izpolnjenega in podpisanega obrazca ESPD predložiti </w:t>
      </w:r>
      <w:r w:rsidRPr="007878A0">
        <w:rPr>
          <w:rFonts w:ascii="Arial Narrow" w:hAnsi="Arial Narrow" w:cs="Arial"/>
          <w:b/>
          <w:sz w:val="22"/>
        </w:rPr>
        <w:t>še dokazila iz uradnih evidenc</w:t>
      </w:r>
      <w:r w:rsidRPr="007878A0">
        <w:rPr>
          <w:rFonts w:ascii="Arial Narrow" w:hAnsi="Arial Narrow" w:cs="Arial"/>
          <w:sz w:val="22"/>
        </w:rPr>
        <w:t xml:space="preserve"> o izpolnjevanju pogojev </w:t>
      </w:r>
      <w:r w:rsidRPr="007878A0">
        <w:rPr>
          <w:rFonts w:ascii="Arial Narrow" w:hAnsi="Arial Narrow" w:cs="Arial"/>
          <w:color w:val="000000" w:themeColor="text1"/>
          <w:sz w:val="22"/>
        </w:rPr>
        <w:t xml:space="preserve">iz </w:t>
      </w:r>
      <w:r w:rsidRPr="007878A0">
        <w:rPr>
          <w:rFonts w:ascii="Arial Narrow" w:hAnsi="Arial Narrow" w:cs="Arial"/>
          <w:b/>
          <w:color w:val="000000" w:themeColor="text1"/>
          <w:sz w:val="22"/>
        </w:rPr>
        <w:t>1., 2.,</w:t>
      </w:r>
      <w:r w:rsidRPr="007878A0">
        <w:rPr>
          <w:rFonts w:ascii="Arial Narrow" w:hAnsi="Arial Narrow" w:cs="Arial"/>
          <w:color w:val="000000" w:themeColor="text1"/>
          <w:sz w:val="22"/>
        </w:rPr>
        <w:t xml:space="preserve"> </w:t>
      </w:r>
      <w:r w:rsidRPr="007878A0">
        <w:rPr>
          <w:rFonts w:ascii="Arial Narrow" w:hAnsi="Arial Narrow" w:cs="Arial"/>
          <w:b/>
          <w:color w:val="000000" w:themeColor="text1"/>
          <w:sz w:val="22"/>
        </w:rPr>
        <w:t>3., 4., 5. in 6</w:t>
      </w:r>
      <w:r w:rsidRPr="007878A0">
        <w:rPr>
          <w:rFonts w:ascii="Arial Narrow" w:hAnsi="Arial Narrow" w:cs="Arial"/>
          <w:b/>
          <w:sz w:val="22"/>
        </w:rPr>
        <w:t>.</w:t>
      </w:r>
      <w:r w:rsidRPr="007878A0">
        <w:rPr>
          <w:rFonts w:ascii="Arial Narrow" w:hAnsi="Arial Narrow" w:cs="Arial"/>
          <w:sz w:val="22"/>
        </w:rPr>
        <w:t xml:space="preserve"> točke zgoraj, </w:t>
      </w:r>
      <w:r w:rsidRPr="007878A0">
        <w:rPr>
          <w:rFonts w:ascii="Arial Narrow" w:hAnsi="Arial Narrow" w:cs="Arial"/>
          <w:b/>
          <w:sz w:val="22"/>
        </w:rPr>
        <w:t>ki jih izda država, v kateri ima gospodarski subjekt</w:t>
      </w:r>
      <w:r w:rsidRPr="007878A0">
        <w:rPr>
          <w:rFonts w:ascii="Arial Narrow" w:hAnsi="Arial Narrow" w:cs="Arial"/>
          <w:bCs/>
          <w:sz w:val="22"/>
        </w:rPr>
        <w:t xml:space="preserve"> </w:t>
      </w:r>
      <w:r w:rsidRPr="007878A0">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E55F78">
      <w:pPr>
        <w:ind w:left="72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E55F78">
      <w:pPr>
        <w:ind w:left="72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Pr="000814F8" w:rsidRDefault="00300D05" w:rsidP="00300D05">
      <w:pPr>
        <w:jc w:val="both"/>
        <w:rPr>
          <w:rFonts w:ascii="Arial Narrow" w:hAnsi="Arial Narrow"/>
        </w:rPr>
      </w:pPr>
    </w:p>
    <w:p w14:paraId="438011A7" w14:textId="36FE5BF8" w:rsidR="00300D05" w:rsidRDefault="00300D05" w:rsidP="00300D05">
      <w:pPr>
        <w:jc w:val="both"/>
        <w:rPr>
          <w:rFonts w:ascii="Arial Narrow" w:hAnsi="Arial Narrow"/>
        </w:rPr>
      </w:pPr>
    </w:p>
    <w:p w14:paraId="571AF795" w14:textId="6324CC70" w:rsidR="004F4A4B" w:rsidRDefault="004F4A4B">
      <w:pPr>
        <w:spacing w:after="160" w:line="259" w:lineRule="auto"/>
        <w:rPr>
          <w:rFonts w:ascii="Arial Narrow" w:hAnsi="Arial Narrow"/>
        </w:rPr>
      </w:pPr>
      <w:r>
        <w:rPr>
          <w:rFonts w:ascii="Arial Narrow" w:hAnsi="Arial Narrow"/>
        </w:rPr>
        <w:br w:type="page"/>
      </w:r>
    </w:p>
    <w:p w14:paraId="5671C0F5" w14:textId="3920909C" w:rsidR="00E55F78" w:rsidRDefault="00E55F78" w:rsidP="00300D05">
      <w:pPr>
        <w:jc w:val="both"/>
        <w:rPr>
          <w:rFonts w:ascii="Arial Narrow" w:hAnsi="Arial Narrow"/>
        </w:rPr>
      </w:pPr>
    </w:p>
    <w:p w14:paraId="50DF916C" w14:textId="68C0CF0D"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845080105-023-22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3BA6E0B0"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845080105-0</w:t>
      </w:r>
      <w:r w:rsidR="00F419E1">
        <w:rPr>
          <w:rFonts w:ascii="Arial Narrow" w:hAnsi="Arial Narrow" w:cs="Calibri"/>
          <w:b/>
          <w:sz w:val="23"/>
          <w:szCs w:val="23"/>
        </w:rPr>
        <w:t>23</w:t>
      </w:r>
      <w:r w:rsidRPr="00E80074">
        <w:rPr>
          <w:rFonts w:ascii="Arial Narrow" w:hAnsi="Arial Narrow" w:cs="Calibri"/>
          <w:b/>
          <w:sz w:val="23"/>
          <w:szCs w:val="23"/>
        </w:rPr>
        <w:t>-22_001.xlsx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CBA01D9"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V končni ponudbeni vrednosti z DDV morajo biti zajeti vsi odvisni stroški (kot npr. trošarine, takse, zavarovanja, embalaža, transportna embalaža, prevoz, testiranja itd), upoštevani vsi ponujenimi popusti in DDV.</w:t>
      </w:r>
    </w:p>
    <w:p w14:paraId="16E5ADE3" w14:textId="63B1AD2D" w:rsidR="00E55F78" w:rsidRPr="00E80074" w:rsidRDefault="00E55F78" w:rsidP="00E55F78">
      <w:pPr>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Ponudnik predloži v okviru ponudbe v sistemu e-JN znotraj zavihka »Dokumenti«, del »Ostale priloge« izpolnjen predračun v pdf. obliki, ki mora biti (na prvi ali zadnji strani) podpisan in žigosan (če ponudnik posluje z žigom) in predračun v excel obliki (.xlsx).</w:t>
      </w:r>
    </w:p>
    <w:p w14:paraId="0A7AC70B" w14:textId="10610DF0"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V primeru razlik med predračunom v pdf. obliki in predračunom v excel obliki, kakor sta definirana v prejšnjem odstavku, bo naročnik upošteval predračun v pdf. obliki.</w:t>
      </w:r>
    </w:p>
    <w:p w14:paraId="76607292" w14:textId="2CBC8CBD" w:rsidR="00E55F78" w:rsidRPr="00E80074" w:rsidRDefault="00E55F78" w:rsidP="00E55F78">
      <w:pPr>
        <w:jc w:val="both"/>
        <w:rPr>
          <w:rFonts w:ascii="Arial Narrow" w:hAnsi="Arial Narrow"/>
          <w:b/>
          <w:i/>
          <w:sz w:val="23"/>
          <w:szCs w:val="23"/>
        </w:rPr>
      </w:pPr>
    </w:p>
    <w:p w14:paraId="43FBF7E3" w14:textId="77777777" w:rsidR="00E55F78" w:rsidRPr="00E80074" w:rsidRDefault="00E55F78" w:rsidP="00E55F78">
      <w:pPr>
        <w:jc w:val="both"/>
        <w:rPr>
          <w:rFonts w:ascii="Calibri" w:hAnsi="Calibri" w:cs="Calibri"/>
          <w:b/>
          <w:sz w:val="22"/>
          <w:szCs w:val="22"/>
        </w:rPr>
      </w:pPr>
      <w:r w:rsidRPr="00E80074">
        <w:rPr>
          <w:rFonts w:ascii="Calibri" w:hAnsi="Calibri" w:cs="Calibri"/>
          <w:b/>
          <w:sz w:val="22"/>
          <w:szCs w:val="22"/>
        </w:rPr>
        <w:t>OPOZORILO:</w:t>
      </w:r>
    </w:p>
    <w:p w14:paraId="346186DF" w14:textId="40DF4E37" w:rsidR="00E55F78" w:rsidRDefault="00E55F78" w:rsidP="007D1E19">
      <w:pPr>
        <w:numPr>
          <w:ilvl w:val="0"/>
          <w:numId w:val="13"/>
        </w:numPr>
        <w:jc w:val="both"/>
        <w:rPr>
          <w:rFonts w:ascii="Calibri" w:hAnsi="Calibri" w:cs="Calibri"/>
          <w:b/>
          <w:sz w:val="22"/>
          <w:szCs w:val="22"/>
        </w:rPr>
      </w:pPr>
      <w:r w:rsidRPr="00E80074">
        <w:rPr>
          <w:rFonts w:ascii="Calibri" w:hAnsi="Calibri" w:cs="Calibri"/>
          <w:b/>
          <w:sz w:val="22"/>
          <w:szCs w:val="22"/>
        </w:rPr>
        <w:t>V kolikor ima ponudnik ceno letnega vzdrževanja vsako leto različno  oziroma ima vzdrževanje v času garancijske dobe brezplačno, naj v stolpec N vpiše povprečno letno ceno, izračunano glede na skupno vrednost vzdrževanja v celotnem obdobju, ki je navedeno v stolpcu M, k predračunu pa predloži specifikacijo vrednosti po letih.</w:t>
      </w:r>
    </w:p>
    <w:p w14:paraId="51C86341" w14:textId="2C097535" w:rsidR="00E80074" w:rsidRPr="00660818" w:rsidRDefault="00E80074" w:rsidP="007D1E19">
      <w:pPr>
        <w:numPr>
          <w:ilvl w:val="0"/>
          <w:numId w:val="13"/>
        </w:numPr>
        <w:jc w:val="both"/>
        <w:rPr>
          <w:rFonts w:ascii="Calibri" w:hAnsi="Calibri" w:cs="Calibri"/>
          <w:b/>
          <w:sz w:val="22"/>
          <w:szCs w:val="22"/>
        </w:rPr>
      </w:pPr>
      <w:r w:rsidRPr="00660818">
        <w:rPr>
          <w:rFonts w:ascii="Calibri" w:hAnsi="Calibri" w:cs="Calibri"/>
          <w:b/>
          <w:sz w:val="22"/>
          <w:szCs w:val="22"/>
        </w:rPr>
        <w:t>Ponudniki, ki nimajo svojega sedeža v RS vpišejo</w:t>
      </w:r>
      <w:r w:rsidR="00660818" w:rsidRPr="00660818">
        <w:rPr>
          <w:rFonts w:ascii="Calibri" w:hAnsi="Calibri" w:cs="Calibri"/>
          <w:b/>
          <w:sz w:val="22"/>
          <w:szCs w:val="22"/>
        </w:rPr>
        <w:t xml:space="preserve"> tudi </w:t>
      </w:r>
      <w:r w:rsidRPr="00660818">
        <w:rPr>
          <w:rFonts w:ascii="Calibri" w:hAnsi="Calibri" w:cs="Calibri"/>
          <w:b/>
          <w:sz w:val="22"/>
          <w:szCs w:val="22"/>
        </w:rPr>
        <w:t xml:space="preserve"> v stolpec kjer je zahtevana vrednost z DDV</w:t>
      </w:r>
      <w:r w:rsidR="00660818" w:rsidRPr="00660818">
        <w:rPr>
          <w:rFonts w:ascii="Calibri" w:hAnsi="Calibri" w:cs="Calibri"/>
          <w:b/>
          <w:sz w:val="22"/>
          <w:szCs w:val="22"/>
        </w:rPr>
        <w:t>, ponudbeno vrednost brez DDV</w:t>
      </w:r>
    </w:p>
    <w:p w14:paraId="586FEDD3" w14:textId="77777777" w:rsidR="00E55F78" w:rsidRPr="00E80074" w:rsidRDefault="00E55F78" w:rsidP="00E55F78">
      <w:pPr>
        <w:jc w:val="both"/>
        <w:rPr>
          <w:rFonts w:ascii="Arial Narrow" w:hAnsi="Arial Narrow"/>
          <w:b/>
          <w:i/>
          <w:sz w:val="23"/>
          <w:szCs w:val="23"/>
        </w:rPr>
      </w:pPr>
    </w:p>
    <w:p w14:paraId="2332A0A7" w14:textId="77777777" w:rsidR="00E55F78" w:rsidRPr="007878A0" w:rsidRDefault="00E55F78" w:rsidP="00E55F78">
      <w:pPr>
        <w:rPr>
          <w:rFonts w:ascii="Arial Narrow" w:hAnsi="Arial Narrow"/>
          <w:sz w:val="22"/>
          <w:szCs w:val="22"/>
        </w:rPr>
      </w:pPr>
    </w:p>
    <w:p w14:paraId="6849EE39" w14:textId="77777777" w:rsidR="00E55F78" w:rsidRPr="007878A0" w:rsidRDefault="00E55F78" w:rsidP="00E55F78">
      <w:pPr>
        <w:jc w:val="center"/>
        <w:rPr>
          <w:rFonts w:ascii="Arial Narrow" w:hAnsi="Arial Narrow" w:cs="Arial"/>
          <w:b/>
          <w:iCs/>
          <w:sz w:val="28"/>
          <w:szCs w:val="28"/>
        </w:rPr>
      </w:pPr>
    </w:p>
    <w:p w14:paraId="7744EC73" w14:textId="50A412B7" w:rsidR="00E55F78" w:rsidRDefault="00E55F78"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519F64CB" w14:textId="2FA170B3" w:rsidR="00E55F78" w:rsidRDefault="00E55F78"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lastRenderedPageBreak/>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E80074" w:rsidRPr="007878A0" w14:paraId="45297994" w14:textId="77777777" w:rsidTr="00B134B1">
        <w:tc>
          <w:tcPr>
            <w:tcW w:w="218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B134B1">
        <w:tc>
          <w:tcPr>
            <w:tcW w:w="218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B134B1">
        <w:tc>
          <w:tcPr>
            <w:tcW w:w="218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03FF6E86" w14:textId="77777777" w:rsidTr="00B134B1">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4728"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6ED97AE"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3E0D95C"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417DF44C"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B134B1">
        <w:tc>
          <w:tcPr>
            <w:tcW w:w="218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1DCF6069" w14:textId="170B6FBD" w:rsidR="00E80074" w:rsidRPr="007878A0" w:rsidRDefault="00E80074" w:rsidP="00E80074">
      <w:pPr>
        <w:jc w:val="both"/>
        <w:rPr>
          <w:rFonts w:ascii="Arial Narrow" w:hAnsi="Arial Narrow"/>
          <w:b/>
          <w:caps/>
          <w:u w:val="single"/>
        </w:rPr>
      </w:pPr>
      <w:r w:rsidRPr="007878A0">
        <w:rPr>
          <w:rFonts w:ascii="Arial Narrow" w:hAnsi="Arial Narrow" w:cs="Arial"/>
        </w:rPr>
        <w:t xml:space="preserve">V skladu  z razpisnimi pogoji po tem javnem naročilu dajemo ponudbo št.  _______________ za izvedbo javnega naročila za: </w:t>
      </w:r>
      <w:r>
        <w:rPr>
          <w:rFonts w:ascii="Arial Narrow" w:hAnsi="Arial Narrow"/>
          <w:b/>
          <w:bCs/>
        </w:rPr>
        <w:t>NAKUP IN VZDRŽEVANJE HIPERBARIČNE KOMORE</w:t>
      </w:r>
    </w:p>
    <w:p w14:paraId="37B268CC" w14:textId="77777777" w:rsidR="00E80074" w:rsidRPr="007878A0" w:rsidRDefault="00E80074" w:rsidP="00E80074">
      <w:pPr>
        <w:jc w:val="both"/>
        <w:rPr>
          <w:rFonts w:ascii="Arial Narrow" w:hAnsi="Arial Narrow"/>
          <w:b/>
          <w:caps/>
          <w:u w:val="single"/>
        </w:rPr>
      </w:pPr>
    </w:p>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E80074" w:rsidRPr="007878A0" w14:paraId="3D35BC9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63323FC4" w14:textId="7A76C135" w:rsidR="00E80074" w:rsidRPr="007878A0" w:rsidRDefault="00E80074" w:rsidP="00B134B1">
            <w:pPr>
              <w:rPr>
                <w:rFonts w:ascii="Arial Narrow" w:hAnsi="Arial Narrow"/>
                <w:sz w:val="23"/>
                <w:szCs w:val="23"/>
              </w:rPr>
            </w:pPr>
            <w:r>
              <w:rPr>
                <w:rFonts w:ascii="Arial Narrow" w:hAnsi="Arial Narrow"/>
                <w:b/>
                <w:bCs/>
              </w:rPr>
              <w:t>NAKUP IN VZDRŽEVANJE HIPERBARIČNE KOMORE</w:t>
            </w: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E80074" w:rsidRPr="007878A0" w:rsidRDefault="00E80074" w:rsidP="00B134B1">
            <w:pPr>
              <w:spacing w:line="256" w:lineRule="auto"/>
              <w:rPr>
                <w:rFonts w:ascii="Arial Narrow" w:hAnsi="Arial Narrow"/>
                <w:b/>
                <w:bCs/>
                <w:color w:val="FF0000"/>
                <w:sz w:val="23"/>
                <w:szCs w:val="23"/>
                <w:lang w:eastAsia="en-US"/>
              </w:rPr>
            </w:pPr>
          </w:p>
        </w:tc>
      </w:tr>
    </w:tbl>
    <w:p w14:paraId="51919B7D" w14:textId="003EAA4A" w:rsidR="00E80074" w:rsidRPr="007878A0" w:rsidRDefault="00E80074" w:rsidP="00E80074">
      <w:pPr>
        <w:rPr>
          <w:rFonts w:ascii="Arial Narrow" w:hAnsi="Arial Narrow" w:cs="Arial"/>
          <w:sz w:val="20"/>
          <w:szCs w:val="20"/>
        </w:rPr>
      </w:pPr>
      <w:r w:rsidRPr="007878A0">
        <w:rPr>
          <w:rFonts w:ascii="Arial Narrow" w:hAnsi="Arial Narrow" w:cs="Arial"/>
          <w:sz w:val="20"/>
          <w:szCs w:val="20"/>
        </w:rPr>
        <w:t xml:space="preserve">*V ceni so zajeti vsi stroški, vključno s prevozom  in drugimi odvisnimi stroški - </w:t>
      </w:r>
      <w:r w:rsidR="004F4A4B">
        <w:rPr>
          <w:rFonts w:ascii="Arial Narrow" w:hAnsi="Arial Narrow" w:cs="Arial"/>
          <w:sz w:val="20"/>
          <w:szCs w:val="20"/>
        </w:rPr>
        <w:t>klavzula DDP incoterms -</w:t>
      </w:r>
      <w:r w:rsidR="004F4A4B" w:rsidRPr="007878A0">
        <w:rPr>
          <w:rFonts w:ascii="Arial Narrow" w:hAnsi="Arial Narrow" w:cs="Arial"/>
          <w:sz w:val="20"/>
          <w:szCs w:val="20"/>
        </w:rPr>
        <w:t xml:space="preserve"> </w:t>
      </w:r>
      <w:r w:rsidRPr="007878A0">
        <w:rPr>
          <w:rFonts w:ascii="Arial Narrow" w:hAnsi="Arial Narrow" w:cs="Arial"/>
          <w:sz w:val="20"/>
          <w:szCs w:val="20"/>
        </w:rPr>
        <w:t>sedež naročnika.</w:t>
      </w:r>
    </w:p>
    <w:p w14:paraId="5A06FD0D" w14:textId="77777777" w:rsidR="00E80074" w:rsidRPr="007878A0" w:rsidRDefault="00E80074" w:rsidP="00E80074">
      <w:pPr>
        <w:jc w:val="both"/>
        <w:rPr>
          <w:rFonts w:ascii="Arial Narrow" w:hAnsi="Arial Narrow" w:cs="Arial"/>
        </w:rPr>
      </w:pPr>
    </w:p>
    <w:p w14:paraId="5926B21D" w14:textId="77777777" w:rsidR="00E80074" w:rsidRPr="007878A0" w:rsidRDefault="00E80074" w:rsidP="00E80074">
      <w:pPr>
        <w:rPr>
          <w:rFonts w:ascii="Arial Narrow" w:hAnsi="Arial Narrow" w:cs="Arial"/>
        </w:rPr>
      </w:pPr>
    </w:p>
    <w:p w14:paraId="3C8BECEF" w14:textId="2BE2B92C"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 xml:space="preserve">31.12. </w:t>
      </w:r>
      <w:r w:rsidRPr="007878A0">
        <w:rPr>
          <w:rFonts w:ascii="Arial Narrow" w:hAnsi="Arial Narrow" w:cs="Arial"/>
          <w:b/>
          <w:u w:val="single"/>
        </w:rPr>
        <w:t xml:space="preserve">2022 </w:t>
      </w:r>
    </w:p>
    <w:p w14:paraId="5F0D63F7" w14:textId="77777777" w:rsidR="00E80074" w:rsidRPr="007878A0" w:rsidRDefault="00E80074" w:rsidP="00E80074">
      <w:pPr>
        <w:rPr>
          <w:rFonts w:ascii="Arial Narrow" w:hAnsi="Arial Narrow" w:cs="Arial"/>
          <w:b/>
          <w:u w:val="single"/>
        </w:rPr>
      </w:pPr>
    </w:p>
    <w:p w14:paraId="1FC0DE16" w14:textId="77777777" w:rsidR="00E80074" w:rsidRPr="007878A0" w:rsidRDefault="00E80074" w:rsidP="00E80074">
      <w:pPr>
        <w:rPr>
          <w:rFonts w:ascii="Arial Narrow" w:hAnsi="Arial Narrow" w:cs="Arial"/>
          <w:b/>
          <w:u w:val="single"/>
        </w:rPr>
      </w:pPr>
    </w:p>
    <w:p w14:paraId="4514C649" w14:textId="77777777" w:rsidR="00E80074" w:rsidRPr="007878A0" w:rsidRDefault="00E80074" w:rsidP="00E80074">
      <w:pPr>
        <w:jc w:val="both"/>
        <w:rPr>
          <w:rFonts w:ascii="Arial Narrow" w:hAnsi="Arial Narrow" w:cs="Arial"/>
          <w:b/>
          <w:i/>
          <w:sz w:val="20"/>
          <w:szCs w:val="20"/>
        </w:rPr>
      </w:pP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77777777" w:rsidR="00E80074" w:rsidRPr="007878A0" w:rsidRDefault="00E80074" w:rsidP="00E80074">
      <w:pPr>
        <w:jc w:val="right"/>
        <w:rPr>
          <w:rFonts w:ascii="Arial Narrow" w:hAnsi="Arial Narrow" w:cs="Arial"/>
        </w:rPr>
      </w:pPr>
      <w:r w:rsidRPr="007878A0">
        <w:rPr>
          <w:rFonts w:ascii="Arial Narrow" w:hAnsi="Arial Narrow" w:cs="Arial"/>
        </w:rPr>
        <w:t>Žig in podpis zakonitega zastopnika ponudnika</w:t>
      </w:r>
    </w:p>
    <w:p w14:paraId="56F32949" w14:textId="77777777" w:rsidR="00E80074" w:rsidRPr="007878A0" w:rsidRDefault="00E80074" w:rsidP="00E80074">
      <w:pPr>
        <w:jc w:val="right"/>
        <w:rPr>
          <w:rFonts w:ascii="Arial Narrow" w:hAnsi="Arial Narrow" w:cs="Arial"/>
        </w:rPr>
      </w:pPr>
      <w:r w:rsidRPr="007878A0">
        <w:rPr>
          <w:rFonts w:ascii="Arial Narrow" w:hAnsi="Arial Narrow" w:cs="Arial"/>
        </w:rPr>
        <w:t>_________________________________________</w:t>
      </w:r>
    </w:p>
    <w:p w14:paraId="149BDC91" w14:textId="2CE8950A" w:rsidR="00300D05" w:rsidRDefault="00300D05" w:rsidP="00300D05">
      <w:pPr>
        <w:jc w:val="both"/>
        <w:rPr>
          <w:rFonts w:ascii="Arial Narrow" w:hAnsi="Arial Narrow"/>
          <w:u w:val="single"/>
        </w:rPr>
      </w:pPr>
    </w:p>
    <w:p w14:paraId="71AA69D6" w14:textId="4D4223C1" w:rsidR="00660818" w:rsidRDefault="00660818" w:rsidP="00300D05">
      <w:pPr>
        <w:jc w:val="both"/>
        <w:rPr>
          <w:rFonts w:ascii="Arial Narrow" w:hAnsi="Arial Narrow"/>
          <w:u w:val="single"/>
        </w:rPr>
      </w:pPr>
    </w:p>
    <w:p w14:paraId="7D6294A0" w14:textId="3BE09BFE" w:rsidR="00660818" w:rsidRDefault="00660818" w:rsidP="00300D05">
      <w:pPr>
        <w:jc w:val="both"/>
        <w:rPr>
          <w:rFonts w:ascii="Arial Narrow" w:hAnsi="Arial Narrow"/>
          <w:u w:val="single"/>
        </w:rPr>
      </w:pPr>
    </w:p>
    <w:p w14:paraId="32CD3F68" w14:textId="0B25390E" w:rsidR="00B134B1" w:rsidRDefault="00B134B1" w:rsidP="00300D05">
      <w:pPr>
        <w:jc w:val="both"/>
        <w:rPr>
          <w:rFonts w:ascii="Arial Narrow" w:hAnsi="Arial Narrow"/>
          <w:u w:val="single"/>
        </w:rPr>
      </w:pPr>
    </w:p>
    <w:p w14:paraId="2E0A8D54" w14:textId="4122D71A" w:rsidR="00B134B1" w:rsidRDefault="00B134B1" w:rsidP="00300D05">
      <w:pPr>
        <w:jc w:val="both"/>
        <w:rPr>
          <w:rFonts w:ascii="Arial Narrow" w:hAnsi="Arial Narrow"/>
          <w:u w:val="single"/>
        </w:rPr>
      </w:pPr>
    </w:p>
    <w:p w14:paraId="70A2CB4C" w14:textId="77777777" w:rsidR="00B134B1" w:rsidRDefault="00B134B1" w:rsidP="00300D05">
      <w:pPr>
        <w:jc w:val="both"/>
        <w:rPr>
          <w:rFonts w:ascii="Arial Narrow" w:hAnsi="Arial Narrow"/>
          <w:u w:val="single"/>
        </w:rPr>
      </w:pPr>
    </w:p>
    <w:p w14:paraId="528FCB10" w14:textId="049D4962" w:rsidR="00660818" w:rsidRDefault="00660818" w:rsidP="00300D05">
      <w:pPr>
        <w:jc w:val="both"/>
        <w:rPr>
          <w:rFonts w:ascii="Arial Narrow" w:hAnsi="Arial Narrow"/>
          <w:u w:val="single"/>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1C4721BD"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7CBDE6AB"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1                                                                                                                     OBRAZEC št. 2                                                                                           </w:t>
            </w:r>
          </w:p>
        </w:tc>
      </w:tr>
    </w:tbl>
    <w:p w14:paraId="6FE60DA0" w14:textId="77777777" w:rsidR="00660818" w:rsidRPr="007878A0" w:rsidRDefault="00660818" w:rsidP="00660818">
      <w:pPr>
        <w:jc w:val="center"/>
        <w:rPr>
          <w:rFonts w:ascii="Arial Narrow" w:hAnsi="Arial Narrow" w:cs="Arial"/>
          <w:b/>
        </w:rPr>
      </w:pPr>
    </w:p>
    <w:p w14:paraId="67A59547" w14:textId="77777777" w:rsidR="00660818" w:rsidRPr="007878A0" w:rsidRDefault="00660818" w:rsidP="00660818">
      <w:pPr>
        <w:jc w:val="center"/>
        <w:rPr>
          <w:rFonts w:ascii="Arial Narrow" w:hAnsi="Arial Narrow" w:cs="Arial"/>
          <w:b/>
        </w:rPr>
      </w:pPr>
    </w:p>
    <w:p w14:paraId="565CC332" w14:textId="77777777" w:rsidR="00660818" w:rsidRPr="007878A0" w:rsidRDefault="00660818" w:rsidP="00660818">
      <w:pPr>
        <w:jc w:val="center"/>
        <w:rPr>
          <w:rFonts w:ascii="Arial Narrow" w:hAnsi="Arial Narrow" w:cs="Arial"/>
          <w:b/>
        </w:rPr>
      </w:pPr>
      <w:r w:rsidRPr="007878A0">
        <w:rPr>
          <w:rFonts w:ascii="Arial Narrow" w:hAnsi="Arial Narrow" w:cs="Arial"/>
          <w:b/>
        </w:rPr>
        <w:t>POOBLASTILO IN SOGLASJE</w:t>
      </w:r>
    </w:p>
    <w:p w14:paraId="3FB93F6A" w14:textId="77777777" w:rsidR="00660818" w:rsidRPr="007878A0" w:rsidRDefault="00660818" w:rsidP="00660818">
      <w:pPr>
        <w:jc w:val="both"/>
        <w:rPr>
          <w:rFonts w:ascii="Arial Narrow" w:hAnsi="Arial Narrow" w:cs="Arial"/>
          <w:b/>
        </w:rPr>
      </w:pPr>
    </w:p>
    <w:p w14:paraId="40C28EB7" w14:textId="77777777" w:rsidR="00660818" w:rsidRPr="007878A0" w:rsidRDefault="00660818" w:rsidP="00660818">
      <w:pPr>
        <w:jc w:val="both"/>
        <w:rPr>
          <w:rFonts w:ascii="Arial Narrow" w:hAnsi="Arial Narrow" w:cs="Arial"/>
          <w:b/>
        </w:rPr>
      </w:pPr>
      <w:r w:rsidRPr="007878A0">
        <w:rPr>
          <w:rFonts w:ascii="Arial Narrow" w:hAnsi="Arial Narrow" w:cs="Arial"/>
          <w:b/>
        </w:rPr>
        <w:t>pravne osebe (ponudnika/partnerja v skupnem nastopu/podizvajalca/gospodarskega subjekta, katerega zmogljivost uporablja ponudnik) za pridobitev potrdila o nekaznovanosti iz kazenske evidence</w:t>
      </w:r>
    </w:p>
    <w:p w14:paraId="02E9C7B8" w14:textId="77777777" w:rsidR="00660818" w:rsidRPr="007878A0" w:rsidRDefault="00660818" w:rsidP="00660818">
      <w:pPr>
        <w:rPr>
          <w:rFonts w:ascii="Arial Narrow" w:hAnsi="Arial Narrow" w:cs="Arial"/>
          <w:b/>
        </w:rPr>
      </w:pPr>
    </w:p>
    <w:p w14:paraId="5D9F8B06" w14:textId="77777777" w:rsidR="00660818" w:rsidRPr="007878A0" w:rsidRDefault="00660818" w:rsidP="00660818">
      <w:pPr>
        <w:rPr>
          <w:rFonts w:ascii="Arial Narrow" w:hAnsi="Arial Narrow" w:cs="Arial"/>
          <w:b/>
        </w:rPr>
      </w:pPr>
      <w:r w:rsidRPr="007878A0">
        <w:rPr>
          <w:rFonts w:ascii="Arial Narrow" w:hAnsi="Arial Narrow" w:cs="Arial"/>
          <w:b/>
        </w:rPr>
        <w:t>PRAVNA OSEBA: ________________</w:t>
      </w:r>
    </w:p>
    <w:p w14:paraId="4CA55353" w14:textId="77777777" w:rsidR="00660818" w:rsidRPr="007878A0" w:rsidRDefault="00660818" w:rsidP="006608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60818" w:rsidRPr="007878A0" w14:paraId="0382CFE7" w14:textId="77777777" w:rsidTr="00B134B1">
        <w:tc>
          <w:tcPr>
            <w:tcW w:w="3369" w:type="dxa"/>
            <w:tcBorders>
              <w:top w:val="single" w:sz="4" w:space="0" w:color="auto"/>
              <w:left w:val="single" w:sz="4" w:space="0" w:color="auto"/>
              <w:bottom w:val="single" w:sz="4" w:space="0" w:color="auto"/>
              <w:right w:val="single" w:sz="4" w:space="0" w:color="auto"/>
            </w:tcBorders>
          </w:tcPr>
          <w:p w14:paraId="7D7A8871" w14:textId="77777777" w:rsidR="00660818" w:rsidRPr="007878A0" w:rsidRDefault="00660818" w:rsidP="00B134B1">
            <w:pPr>
              <w:spacing w:line="256" w:lineRule="auto"/>
              <w:rPr>
                <w:rFonts w:ascii="Arial Narrow" w:hAnsi="Arial Narrow" w:cs="Arial"/>
                <w:b/>
                <w:bCs/>
                <w:lang w:eastAsia="en-US"/>
              </w:rPr>
            </w:pPr>
            <w:r w:rsidRPr="007878A0">
              <w:rPr>
                <w:rFonts w:ascii="Arial Narrow" w:hAnsi="Arial Narrow" w:cs="Arial"/>
                <w:b/>
                <w:lang w:eastAsia="en-US"/>
              </w:rPr>
              <w:t>Sedež:</w:t>
            </w:r>
          </w:p>
          <w:p w14:paraId="60D14977"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FC4228" w14:textId="77777777" w:rsidR="00660818" w:rsidRPr="007878A0" w:rsidRDefault="00660818" w:rsidP="00B134B1">
            <w:pPr>
              <w:spacing w:line="256" w:lineRule="auto"/>
              <w:rPr>
                <w:rFonts w:ascii="Arial Narrow" w:hAnsi="Arial Narrow" w:cs="Arial"/>
                <w:lang w:eastAsia="en-US"/>
              </w:rPr>
            </w:pPr>
          </w:p>
        </w:tc>
      </w:tr>
      <w:tr w:rsidR="00660818" w:rsidRPr="007878A0" w14:paraId="296A8415" w14:textId="77777777" w:rsidTr="00B134B1">
        <w:tc>
          <w:tcPr>
            <w:tcW w:w="3369" w:type="dxa"/>
            <w:tcBorders>
              <w:top w:val="single" w:sz="4" w:space="0" w:color="auto"/>
              <w:left w:val="single" w:sz="4" w:space="0" w:color="auto"/>
              <w:bottom w:val="single" w:sz="4" w:space="0" w:color="auto"/>
              <w:right w:val="single" w:sz="4" w:space="0" w:color="auto"/>
            </w:tcBorders>
          </w:tcPr>
          <w:p w14:paraId="4C6E7C73" w14:textId="77777777" w:rsidR="00660818" w:rsidRPr="007878A0" w:rsidRDefault="00660818" w:rsidP="00B134B1">
            <w:pPr>
              <w:spacing w:line="256" w:lineRule="auto"/>
              <w:rPr>
                <w:rFonts w:ascii="Arial Narrow" w:hAnsi="Arial Narrow" w:cs="Arial"/>
                <w:lang w:eastAsia="en-US"/>
              </w:rPr>
            </w:pPr>
            <w:r w:rsidRPr="007878A0">
              <w:rPr>
                <w:rFonts w:ascii="Arial Narrow" w:hAnsi="Arial Narrow" w:cs="Arial"/>
                <w:b/>
                <w:lang w:eastAsia="en-US"/>
              </w:rPr>
              <w:t>Občina sedeža</w:t>
            </w:r>
            <w:r w:rsidRPr="007878A0">
              <w:rPr>
                <w:rFonts w:ascii="Arial Narrow" w:hAnsi="Arial Narrow" w:cs="Arial"/>
                <w:lang w:eastAsia="en-US"/>
              </w:rPr>
              <w:t>:</w:t>
            </w:r>
          </w:p>
          <w:p w14:paraId="45A93612" w14:textId="77777777" w:rsidR="00660818" w:rsidRPr="007878A0" w:rsidRDefault="00660818" w:rsidP="00B134B1">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78C38C5" w14:textId="77777777" w:rsidR="00660818" w:rsidRPr="007878A0" w:rsidRDefault="00660818" w:rsidP="00B134B1">
            <w:pPr>
              <w:spacing w:line="256" w:lineRule="auto"/>
              <w:rPr>
                <w:rFonts w:ascii="Arial Narrow" w:hAnsi="Arial Narrow" w:cs="Arial"/>
                <w:lang w:eastAsia="en-US"/>
              </w:rPr>
            </w:pPr>
          </w:p>
        </w:tc>
      </w:tr>
      <w:tr w:rsidR="00660818" w:rsidRPr="007878A0" w14:paraId="04DE9AEC" w14:textId="77777777" w:rsidTr="00B134B1">
        <w:tc>
          <w:tcPr>
            <w:tcW w:w="3369" w:type="dxa"/>
            <w:tcBorders>
              <w:top w:val="single" w:sz="4" w:space="0" w:color="auto"/>
              <w:left w:val="single" w:sz="4" w:space="0" w:color="auto"/>
              <w:bottom w:val="single" w:sz="4" w:space="0" w:color="auto"/>
              <w:right w:val="single" w:sz="4" w:space="0" w:color="auto"/>
            </w:tcBorders>
          </w:tcPr>
          <w:p w14:paraId="7659DB0A"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Številka vpisa v sodni register:</w:t>
            </w:r>
          </w:p>
          <w:p w14:paraId="7034FE6C"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C1175BD" w14:textId="77777777" w:rsidR="00660818" w:rsidRPr="007878A0" w:rsidRDefault="00660818" w:rsidP="00B134B1">
            <w:pPr>
              <w:spacing w:line="256" w:lineRule="auto"/>
              <w:rPr>
                <w:rFonts w:ascii="Arial Narrow" w:hAnsi="Arial Narrow" w:cs="Arial"/>
                <w:lang w:eastAsia="en-US"/>
              </w:rPr>
            </w:pPr>
          </w:p>
        </w:tc>
      </w:tr>
      <w:tr w:rsidR="00660818" w:rsidRPr="007878A0" w14:paraId="3620B08F" w14:textId="77777777" w:rsidTr="00B134B1">
        <w:tc>
          <w:tcPr>
            <w:tcW w:w="3369" w:type="dxa"/>
            <w:tcBorders>
              <w:top w:val="single" w:sz="4" w:space="0" w:color="auto"/>
              <w:left w:val="single" w:sz="4" w:space="0" w:color="auto"/>
              <w:bottom w:val="single" w:sz="4" w:space="0" w:color="auto"/>
              <w:right w:val="single" w:sz="4" w:space="0" w:color="auto"/>
            </w:tcBorders>
          </w:tcPr>
          <w:p w14:paraId="6AE9F93E"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Matična številka:</w:t>
            </w:r>
          </w:p>
          <w:p w14:paraId="2D0BB17E"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4A4ECE4" w14:textId="77777777" w:rsidR="00660818" w:rsidRPr="007878A0" w:rsidRDefault="00660818" w:rsidP="00B134B1">
            <w:pPr>
              <w:spacing w:line="256" w:lineRule="auto"/>
              <w:rPr>
                <w:rFonts w:ascii="Arial Narrow" w:hAnsi="Arial Narrow" w:cs="Arial"/>
                <w:lang w:eastAsia="en-US"/>
              </w:rPr>
            </w:pPr>
          </w:p>
        </w:tc>
      </w:tr>
    </w:tbl>
    <w:p w14:paraId="1F222D9A" w14:textId="77777777" w:rsidR="00660818" w:rsidRPr="007878A0" w:rsidRDefault="00660818" w:rsidP="00660818">
      <w:pPr>
        <w:jc w:val="both"/>
        <w:rPr>
          <w:rFonts w:ascii="Arial Narrow" w:hAnsi="Arial Narrow" w:cs="Arial"/>
          <w:b/>
        </w:rPr>
      </w:pPr>
    </w:p>
    <w:p w14:paraId="7D3C23A4" w14:textId="77777777" w:rsidR="00660818" w:rsidRPr="007878A0" w:rsidRDefault="00660818" w:rsidP="0066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7878A0">
        <w:rPr>
          <w:rFonts w:ascii="Arial Narrow" w:hAnsi="Arial Narrow" w:cs="Arial"/>
          <w:b/>
        </w:rPr>
        <w:t>pod kazensko in materialno odgovornostjo izjavljamo, da naša družba ni bila</w:t>
      </w:r>
      <w:r w:rsidRPr="007878A0">
        <w:rPr>
          <w:rFonts w:ascii="Arial Narrow" w:hAnsi="Arial Narrow" w:cs="Arial"/>
          <w:bCs/>
        </w:rPr>
        <w:t xml:space="preserve"> </w:t>
      </w:r>
      <w:r w:rsidRPr="007878A0">
        <w:rPr>
          <w:rFonts w:ascii="Arial Narrow" w:hAnsi="Arial Narrow" w:cs="Arial"/>
          <w:b/>
          <w:bCs/>
        </w:rPr>
        <w:t>pravnomočno obsojena zaradi kaznivih dejanj,</w:t>
      </w:r>
      <w:r w:rsidRPr="007878A0">
        <w:rPr>
          <w:rFonts w:ascii="Arial Narrow" w:hAnsi="Arial Narrow" w:cs="Arial"/>
          <w:bCs/>
        </w:rPr>
        <w:t xml:space="preserve"> </w:t>
      </w:r>
      <w:r w:rsidRPr="007878A0">
        <w:rPr>
          <w:rFonts w:ascii="Arial Narrow" w:hAnsi="Arial Narrow" w:cs="Arial"/>
          <w:b/>
          <w:bCs/>
        </w:rPr>
        <w:t>ki so opredeljena v prvem odstavku 75. člena ZJN-3</w:t>
      </w:r>
    </w:p>
    <w:p w14:paraId="07303B59" w14:textId="77777777" w:rsidR="00660818" w:rsidRPr="007878A0" w:rsidRDefault="00660818" w:rsidP="0066081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6061870B" w14:textId="77777777" w:rsidR="00660818" w:rsidRPr="007878A0" w:rsidRDefault="00660818" w:rsidP="00660818">
      <w:pPr>
        <w:jc w:val="both"/>
        <w:rPr>
          <w:rFonts w:ascii="Arial Narrow" w:hAnsi="Arial Narrow" w:cs="Arial"/>
          <w:b/>
        </w:rPr>
      </w:pPr>
      <w:r w:rsidRPr="007878A0">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886964D" w14:textId="77777777" w:rsidR="00660818" w:rsidRPr="007878A0" w:rsidRDefault="00660818" w:rsidP="00660818">
      <w:pPr>
        <w:rPr>
          <w:rFonts w:ascii="Arial Narrow" w:hAnsi="Arial Narrow" w:cs="Arial"/>
          <w:b/>
        </w:rPr>
      </w:pPr>
    </w:p>
    <w:p w14:paraId="7E40D1A0" w14:textId="77777777" w:rsidR="00660818" w:rsidRPr="007878A0" w:rsidRDefault="00660818" w:rsidP="00660818">
      <w:pPr>
        <w:rPr>
          <w:rFonts w:ascii="Arial Narrow" w:hAnsi="Arial Narrow" w:cs="Arial"/>
        </w:rPr>
      </w:pPr>
      <w:r w:rsidRPr="007878A0">
        <w:rPr>
          <w:rFonts w:ascii="Arial Narrow" w:hAnsi="Arial Narrow" w:cs="Arial"/>
        </w:rPr>
        <w:t>Kraj in datum: ____________</w:t>
      </w:r>
    </w:p>
    <w:p w14:paraId="17B6D62C" w14:textId="77777777" w:rsidR="00660818" w:rsidRPr="007878A0" w:rsidRDefault="00660818" w:rsidP="00660818">
      <w:pPr>
        <w:jc w:val="both"/>
        <w:rPr>
          <w:rFonts w:ascii="Arial Narrow" w:hAnsi="Arial Narrow" w:cs="Arial"/>
          <w:b/>
          <w:u w:val="single"/>
        </w:rPr>
      </w:pPr>
    </w:p>
    <w:p w14:paraId="5C4310F4" w14:textId="77777777" w:rsidR="00660818" w:rsidRPr="007878A0" w:rsidRDefault="00660818" w:rsidP="00660818">
      <w:pPr>
        <w:jc w:val="both"/>
        <w:rPr>
          <w:rFonts w:ascii="Arial Narrow" w:hAnsi="Arial Narrow" w:cs="Arial"/>
        </w:rPr>
      </w:pPr>
      <w:r w:rsidRPr="007878A0">
        <w:rPr>
          <w:rFonts w:ascii="Arial Narrow" w:hAnsi="Arial Narrow" w:cs="Arial"/>
        </w:rPr>
        <w:t>Ime in priimek zakonitega zastopnika/pooblaščene osebe ponudnika/partnerja v skupnem nastopu/podizvajalca/gospodarskega subjekta, katerega zmogljivost uporablja ponudnik: ________________________________</w:t>
      </w:r>
    </w:p>
    <w:p w14:paraId="13EE389C" w14:textId="77777777" w:rsidR="00660818" w:rsidRPr="007878A0" w:rsidRDefault="00660818" w:rsidP="00660818">
      <w:pPr>
        <w:jc w:val="both"/>
        <w:rPr>
          <w:rFonts w:ascii="Arial Narrow" w:hAnsi="Arial Narrow" w:cs="Arial"/>
        </w:rPr>
      </w:pPr>
    </w:p>
    <w:p w14:paraId="34FE7597" w14:textId="77777777" w:rsidR="00660818" w:rsidRPr="007878A0" w:rsidRDefault="00660818" w:rsidP="00660818">
      <w:pPr>
        <w:tabs>
          <w:tab w:val="left" w:pos="567"/>
        </w:tabs>
        <w:jc w:val="both"/>
        <w:rPr>
          <w:rFonts w:ascii="Arial Narrow" w:hAnsi="Arial Narrow" w:cs="Arial"/>
        </w:rPr>
      </w:pPr>
      <w:r w:rsidRPr="007878A0">
        <w:rPr>
          <w:rFonts w:ascii="Arial Narrow" w:hAnsi="Arial Narrow" w:cs="Arial"/>
        </w:rPr>
        <w:t>Žig in  podpis zakonitega zastopnika/pooblaščene osebe ponudnika/partnerja v skupnem nastopu/podizvajalca/gospodarskega subjekta, katerega zmogljivost uporablja ponudnik: ________________________________</w:t>
      </w:r>
    </w:p>
    <w:p w14:paraId="20F1EF2F" w14:textId="77777777" w:rsidR="00660818" w:rsidRPr="007878A0" w:rsidRDefault="00660818" w:rsidP="00660818">
      <w:pPr>
        <w:rPr>
          <w:rFonts w:ascii="Arial Narrow" w:hAnsi="Arial Narrow" w:cs="Arial"/>
        </w:rPr>
      </w:pPr>
    </w:p>
    <w:p w14:paraId="7C71A2EE" w14:textId="77777777" w:rsidR="00660818" w:rsidRPr="007878A0" w:rsidRDefault="00660818" w:rsidP="00660818">
      <w:pPr>
        <w:spacing w:after="160" w:line="259" w:lineRule="auto"/>
        <w:rPr>
          <w:rFonts w:ascii="Arial Narrow" w:hAnsi="Arial Narrow"/>
        </w:rPr>
      </w:pPr>
      <w:r w:rsidRPr="007878A0">
        <w:rPr>
          <w:rFonts w:ascii="Arial Narrow" w:hAnsi="Arial Narrow"/>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2                                                                                                                     OBRAZEC št. 3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7878A0" w:rsidRDefault="00660818" w:rsidP="00660818">
      <w:pPr>
        <w:rPr>
          <w:rFonts w:ascii="Arial Narrow" w:hAnsi="Arial Narrow" w:cs="Arial"/>
          <w:sz w:val="22"/>
          <w:szCs w:val="22"/>
        </w:rPr>
      </w:pPr>
    </w:p>
    <w:p w14:paraId="1F4AE829"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7B9289D" w14:textId="77777777" w:rsidR="00660818" w:rsidRPr="007878A0" w:rsidRDefault="00660818" w:rsidP="00660818">
      <w:pPr>
        <w:jc w:val="both"/>
        <w:rPr>
          <w:rFonts w:ascii="Arial Narrow" w:hAnsi="Arial Narrow" w:cs="Arial"/>
          <w:b/>
          <w:sz w:val="22"/>
          <w:szCs w:val="22"/>
        </w:rPr>
      </w:pPr>
    </w:p>
    <w:p w14:paraId="3557DFF5"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Pr="007878A0" w:rsidRDefault="00660818"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60818" w:rsidRPr="007878A0" w14:paraId="4570BF8A" w14:textId="77777777" w:rsidTr="00B134B1">
        <w:tc>
          <w:tcPr>
            <w:tcW w:w="1168" w:type="dxa"/>
            <w:hideMark/>
          </w:tcPr>
          <w:p w14:paraId="7CF6EAC5"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OPOMBA:</w:t>
            </w:r>
          </w:p>
        </w:tc>
        <w:tc>
          <w:tcPr>
            <w:tcW w:w="7361" w:type="dxa"/>
          </w:tcPr>
          <w:p w14:paraId="279976D6"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r w:rsidRPr="007878A0">
              <w:rPr>
                <w:rFonts w:ascii="Arial Narrow" w:hAnsi="Arial Narrow" w:cs="Arial"/>
                <w:b/>
                <w:color w:val="0000FF"/>
                <w:lang w:eastAsia="en-US"/>
              </w:rPr>
              <w:t>pdf obliki.</w:t>
            </w:r>
          </w:p>
        </w:tc>
      </w:tr>
    </w:tbl>
    <w:p w14:paraId="1170FC22" w14:textId="77777777" w:rsidR="00660818" w:rsidRPr="007878A0" w:rsidRDefault="00660818" w:rsidP="00660818">
      <w:pPr>
        <w:jc w:val="both"/>
        <w:rPr>
          <w:rFonts w:ascii="Arial Narrow" w:hAnsi="Arial Narrow" w:cs="Arial"/>
          <w:b/>
        </w:rPr>
      </w:pPr>
    </w:p>
    <w:p w14:paraId="36856684" w14:textId="77777777" w:rsidR="00660818" w:rsidRPr="007878A0" w:rsidRDefault="00660818" w:rsidP="00660818">
      <w:pPr>
        <w:jc w:val="both"/>
        <w:rPr>
          <w:rFonts w:ascii="Arial Narrow" w:hAnsi="Arial Narrow" w:cs="Arial"/>
          <w:b/>
        </w:rPr>
      </w:pPr>
    </w:p>
    <w:p w14:paraId="36BA9857" w14:textId="77777777" w:rsidR="00660818" w:rsidRPr="007878A0" w:rsidRDefault="00660818" w:rsidP="00660818">
      <w:pPr>
        <w:jc w:val="both"/>
        <w:rPr>
          <w:rFonts w:ascii="Arial Narrow" w:hAnsi="Arial Narrow" w:cs="Arial"/>
          <w:b/>
        </w:rPr>
      </w:pPr>
    </w:p>
    <w:p w14:paraId="2F7318E6" w14:textId="77777777" w:rsidR="00660818" w:rsidRPr="007878A0" w:rsidRDefault="00660818" w:rsidP="00660818">
      <w:pPr>
        <w:jc w:val="both"/>
        <w:rPr>
          <w:rFonts w:ascii="Arial Narrow" w:hAnsi="Arial Narrow" w:cs="Arial"/>
          <w:b/>
        </w:rPr>
      </w:pPr>
    </w:p>
    <w:p w14:paraId="6D8EFA7B" w14:textId="77777777" w:rsidR="00660818" w:rsidRPr="007878A0" w:rsidRDefault="00660818" w:rsidP="00660818">
      <w:pPr>
        <w:jc w:val="both"/>
        <w:rPr>
          <w:rFonts w:ascii="Arial Narrow" w:hAnsi="Arial Narrow" w:cs="Arial"/>
          <w:b/>
        </w:rPr>
      </w:pPr>
    </w:p>
    <w:p w14:paraId="212C331A" w14:textId="77777777" w:rsidR="00660818" w:rsidRPr="007878A0" w:rsidRDefault="00660818" w:rsidP="00660818">
      <w:pPr>
        <w:jc w:val="both"/>
        <w:rPr>
          <w:rFonts w:ascii="Arial Narrow" w:hAnsi="Arial Narrow" w:cs="Arial"/>
          <w:b/>
        </w:rPr>
      </w:pPr>
    </w:p>
    <w:p w14:paraId="37B12E02" w14:textId="77777777" w:rsidR="00660818" w:rsidRPr="007878A0" w:rsidRDefault="00660818" w:rsidP="00660818">
      <w:pPr>
        <w:jc w:val="both"/>
        <w:rPr>
          <w:rFonts w:ascii="Arial Narrow" w:hAnsi="Arial Narrow" w:cs="Arial"/>
          <w:b/>
        </w:rPr>
      </w:pPr>
    </w:p>
    <w:p w14:paraId="233EDA18" w14:textId="77777777" w:rsidR="00660818" w:rsidRPr="007878A0" w:rsidRDefault="00660818" w:rsidP="00660818">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660818" w:rsidRPr="007878A0" w14:paraId="4948F4E6" w14:textId="77777777" w:rsidTr="00B134B1">
        <w:tc>
          <w:tcPr>
            <w:tcW w:w="9228" w:type="dxa"/>
            <w:gridSpan w:val="3"/>
            <w:tcBorders>
              <w:top w:val="single" w:sz="4" w:space="0" w:color="auto"/>
              <w:left w:val="single" w:sz="4" w:space="0" w:color="auto"/>
              <w:bottom w:val="single" w:sz="4" w:space="0" w:color="auto"/>
              <w:right w:val="single" w:sz="4" w:space="0" w:color="auto"/>
            </w:tcBorders>
            <w:hideMark/>
          </w:tcPr>
          <w:p w14:paraId="3D419C9E" w14:textId="5C4E7838"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t xml:space="preserve">                                                                                                                                       </w:t>
            </w:r>
            <w:r w:rsidRPr="007878A0">
              <w:rPr>
                <w:rFonts w:ascii="Arial Narrow" w:hAnsi="Arial Narrow" w:cs="Arial"/>
                <w:b/>
                <w:lang w:eastAsia="en-US"/>
              </w:rPr>
              <w:t xml:space="preserve">OBRAZEC št. 4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B134B1">
        <w:trPr>
          <w:gridAfter w:val="1"/>
          <w:wAfter w:w="679" w:type="dxa"/>
          <w:trHeight w:val="1002"/>
        </w:trPr>
        <w:tc>
          <w:tcPr>
            <w:tcW w:w="1428" w:type="dxa"/>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v pdf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7A8C35DD" w14:textId="77777777" w:rsidR="00660818" w:rsidRPr="007878A0" w:rsidRDefault="00660818" w:rsidP="00660818">
      <w:pPr>
        <w:jc w:val="both"/>
        <w:rPr>
          <w:rFonts w:ascii="Arial Narrow" w:hAnsi="Arial Narrow" w:cs="Arial"/>
          <w:sz w:val="20"/>
          <w:szCs w:val="20"/>
        </w:rPr>
      </w:pP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660818" w:rsidRPr="007878A0" w14:paraId="38E5AA0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2A2FC3F"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podizvajalec</w:t>
            </w:r>
          </w:p>
          <w:p w14:paraId="41B3A293" w14:textId="77777777" w:rsidR="00660818" w:rsidRPr="007878A0" w:rsidRDefault="00660818" w:rsidP="00B134B1">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2370C942"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0D749E9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5DB82867" w14:textId="77777777" w:rsidR="00660818" w:rsidRPr="007878A0" w:rsidRDefault="00660818" w:rsidP="00B134B1">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7CF2E629"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7593D56B"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DF3FB43" w14:textId="77777777" w:rsidR="00660818" w:rsidRPr="007878A0" w:rsidRDefault="00660818" w:rsidP="00B134B1">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KONTAKTNI PODATKI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23FB2A55"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51F02E0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36F6235"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23175A4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4A15A2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6221477" w14:textId="77777777" w:rsidR="00660818" w:rsidRPr="007878A0" w:rsidRDefault="00660818" w:rsidP="00B134B1">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matična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477D7D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E3C9B7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D0C89B3" w14:textId="77777777" w:rsidR="00660818" w:rsidRPr="007878A0" w:rsidRDefault="00660818" w:rsidP="00B134B1">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davčna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050B515A"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78F78CC"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62455A2"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AF5ECF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0870DE1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619FA21"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D9DC3E4"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4371AD36" w14:textId="77777777" w:rsidTr="00B134B1">
        <w:tc>
          <w:tcPr>
            <w:tcW w:w="2268" w:type="dxa"/>
            <w:tcBorders>
              <w:top w:val="single" w:sz="4" w:space="0" w:color="auto"/>
              <w:left w:val="single" w:sz="4" w:space="0" w:color="auto"/>
              <w:bottom w:val="single" w:sz="4" w:space="0" w:color="auto"/>
              <w:right w:val="single" w:sz="4" w:space="0" w:color="auto"/>
            </w:tcBorders>
          </w:tcPr>
          <w:p w14:paraId="6D03FCA7"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GOSPODARSKI SUBJEKT SODI MED MSP, kot je opredeljeno v Priporočilu Komisije 2003/361/ES (ovbrkožiti/podčrtati)</w:t>
            </w:r>
          </w:p>
        </w:tc>
        <w:tc>
          <w:tcPr>
            <w:tcW w:w="6912" w:type="dxa"/>
            <w:tcBorders>
              <w:top w:val="single" w:sz="4" w:space="0" w:color="auto"/>
              <w:left w:val="single" w:sz="4" w:space="0" w:color="auto"/>
              <w:bottom w:val="single" w:sz="4" w:space="0" w:color="auto"/>
              <w:right w:val="single" w:sz="4" w:space="0" w:color="auto"/>
            </w:tcBorders>
          </w:tcPr>
          <w:p w14:paraId="4D0081A3" w14:textId="77777777" w:rsidR="00660818" w:rsidRPr="007878A0" w:rsidRDefault="00660818" w:rsidP="00B134B1">
            <w:pPr>
              <w:spacing w:line="256" w:lineRule="auto"/>
              <w:jc w:val="both"/>
              <w:rPr>
                <w:rFonts w:ascii="Arial Narrow" w:hAnsi="Arial Narrow" w:cs="Arial"/>
                <w:sz w:val="20"/>
                <w:szCs w:val="20"/>
                <w:lang w:eastAsia="en-US"/>
              </w:rPr>
            </w:pPr>
          </w:p>
          <w:p w14:paraId="277A2481" w14:textId="77777777" w:rsidR="00660818" w:rsidRPr="007878A0" w:rsidRDefault="00660818" w:rsidP="00B134B1">
            <w:pPr>
              <w:spacing w:line="256" w:lineRule="auto"/>
              <w:jc w:val="both"/>
              <w:rPr>
                <w:rFonts w:ascii="Arial Narrow" w:hAnsi="Arial Narrow" w:cs="Arial"/>
                <w:sz w:val="20"/>
                <w:szCs w:val="20"/>
                <w:lang w:eastAsia="en-US"/>
              </w:rPr>
            </w:pPr>
          </w:p>
          <w:p w14:paraId="13D73DFC" w14:textId="77777777" w:rsidR="00660818" w:rsidRPr="007878A0" w:rsidRDefault="00660818" w:rsidP="00B134B1">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DA / NE</w:t>
            </w:r>
          </w:p>
        </w:tc>
      </w:tr>
    </w:tbl>
    <w:p w14:paraId="7B0EC116" w14:textId="77777777" w:rsidR="00660818" w:rsidRPr="007878A0" w:rsidRDefault="00660818" w:rsidP="00660818">
      <w:pPr>
        <w:jc w:val="both"/>
        <w:rPr>
          <w:rFonts w:ascii="Arial Narrow" w:hAnsi="Arial Narrow" w:cs="Arial"/>
          <w:sz w:val="20"/>
          <w:szCs w:val="20"/>
        </w:rPr>
      </w:pPr>
    </w:p>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2. Del javnega naročila, ki se oddaja v podizvajanje:</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278EEAF0" w14:textId="77777777" w:rsidR="00660818" w:rsidRPr="007878A0" w:rsidRDefault="00660818" w:rsidP="00660818">
      <w:pPr>
        <w:rPr>
          <w:rFonts w:ascii="Arial Narrow" w:hAnsi="Arial Narrow" w:cs="Arial"/>
          <w:b/>
          <w:sz w:val="20"/>
          <w:szCs w:val="20"/>
        </w:rPr>
      </w:pP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lastRenderedPageBreak/>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4139E2B3" w14:textId="77777777" w:rsidR="00660818" w:rsidRPr="007878A0" w:rsidRDefault="00660818" w:rsidP="00660818">
      <w:pPr>
        <w:spacing w:after="160" w:line="259" w:lineRule="auto"/>
        <w:rPr>
          <w:rFonts w:ascii="Arial Narrow" w:hAnsi="Arial Narrow" w:cs="Arial"/>
          <w:sz w:val="20"/>
          <w:szCs w:val="20"/>
        </w:rPr>
      </w:pPr>
      <w:r w:rsidRPr="007878A0">
        <w:rPr>
          <w:rFonts w:ascii="Arial Narrow" w:hAnsi="Arial Narrow" w:cs="Arial"/>
          <w:sz w:val="20"/>
          <w:szCs w:val="20"/>
        </w:rPr>
        <w:br w:type="page"/>
      </w:r>
    </w:p>
    <w:p w14:paraId="64BABE06" w14:textId="77777777" w:rsidR="00660818" w:rsidRPr="007878A0" w:rsidRDefault="00660818" w:rsidP="00660818">
      <w:pPr>
        <w:ind w:left="3540"/>
        <w:jc w:val="cente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77777777"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b/>
                <w:lang w:eastAsia="en-US"/>
              </w:rPr>
              <w:t xml:space="preserve">OBRAZEC št. 5                                                                                     </w:t>
            </w:r>
          </w:p>
        </w:tc>
      </w:tr>
    </w:tbl>
    <w:p w14:paraId="04FD9617" w14:textId="77777777" w:rsidR="00660818" w:rsidRPr="007878A0" w:rsidRDefault="00660818" w:rsidP="00660818">
      <w:pPr>
        <w:jc w:val="both"/>
        <w:rPr>
          <w:rFonts w:ascii="Arial Narrow" w:hAnsi="Arial Narrow" w:cs="Arial"/>
        </w:rPr>
      </w:pPr>
    </w:p>
    <w:p w14:paraId="0F739646" w14:textId="77777777" w:rsidR="00660818" w:rsidRPr="007878A0" w:rsidRDefault="00660818" w:rsidP="00660818">
      <w:pPr>
        <w:jc w:val="center"/>
        <w:rPr>
          <w:rFonts w:ascii="Arial Narrow" w:hAnsi="Arial Narrow" w:cs="Arial"/>
          <w:b/>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77777777"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720F7CCD" w14:textId="77777777" w:rsidR="00660818" w:rsidRPr="007878A0" w:rsidRDefault="00660818" w:rsidP="00660818">
      <w:pPr>
        <w:jc w:val="center"/>
        <w:rPr>
          <w:rFonts w:ascii="Arial Narrow" w:hAnsi="Arial Narrow" w:cs="Arial"/>
          <w:b/>
        </w:rPr>
      </w:pPr>
    </w:p>
    <w:p w14:paraId="5733BF21" w14:textId="77777777" w:rsidR="00660818" w:rsidRPr="007878A0" w:rsidRDefault="00660818" w:rsidP="00660818">
      <w:pPr>
        <w:jc w:val="center"/>
        <w:rPr>
          <w:rFonts w:ascii="Arial Narrow" w:hAnsi="Arial Narrow" w:cs="Arial"/>
          <w:b/>
        </w:rPr>
      </w:pPr>
    </w:p>
    <w:p w14:paraId="77383C2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ter gospodarskih subjektih, za katere se glede na določbe Zakona o gospodarskih družbah (Uradni list RS, št. 65/09 s sprem., v nadaljevanju: ZGD-1) šteje, da so povezane družbe s ponudnikom (6. odst. 14. člena ZIntPK).</w:t>
      </w:r>
    </w:p>
    <w:p w14:paraId="4368F5AB" w14:textId="77777777" w:rsidR="00660818" w:rsidRPr="007878A0" w:rsidRDefault="00660818" w:rsidP="00660818">
      <w:pPr>
        <w:rPr>
          <w:rFonts w:ascii="Arial Narrow" w:hAnsi="Arial Narrow" w:cs="Arial"/>
          <w:sz w:val="20"/>
          <w:szCs w:val="20"/>
        </w:rPr>
      </w:pPr>
    </w:p>
    <w:p w14:paraId="2CA575DE"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660818" w:rsidRPr="007878A0" w14:paraId="4EED7671" w14:textId="77777777" w:rsidTr="00B134B1">
        <w:tc>
          <w:tcPr>
            <w:tcW w:w="4606" w:type="dxa"/>
            <w:tcBorders>
              <w:top w:val="single" w:sz="4" w:space="0" w:color="auto"/>
              <w:left w:val="single" w:sz="4" w:space="0" w:color="auto"/>
              <w:bottom w:val="single" w:sz="4" w:space="0" w:color="auto"/>
              <w:right w:val="single" w:sz="4" w:space="0" w:color="auto"/>
            </w:tcBorders>
          </w:tcPr>
          <w:p w14:paraId="62A789D5" w14:textId="77777777" w:rsidR="00660818" w:rsidRPr="007878A0" w:rsidRDefault="00660818" w:rsidP="00B134B1">
            <w:pPr>
              <w:spacing w:line="256" w:lineRule="auto"/>
              <w:rPr>
                <w:rFonts w:ascii="Arial Narrow" w:hAnsi="Arial Narrow" w:cs="Arial"/>
                <w:b/>
                <w:sz w:val="20"/>
                <w:szCs w:val="20"/>
                <w:lang w:eastAsia="en-US"/>
              </w:rPr>
            </w:pPr>
          </w:p>
          <w:p w14:paraId="505F9575"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7DF5849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3601EF16" w14:textId="77777777" w:rsidTr="00B134B1">
        <w:tc>
          <w:tcPr>
            <w:tcW w:w="4606" w:type="dxa"/>
            <w:tcBorders>
              <w:top w:val="single" w:sz="4" w:space="0" w:color="auto"/>
              <w:left w:val="single" w:sz="4" w:space="0" w:color="auto"/>
              <w:bottom w:val="single" w:sz="4" w:space="0" w:color="auto"/>
              <w:right w:val="single" w:sz="4" w:space="0" w:color="auto"/>
            </w:tcBorders>
          </w:tcPr>
          <w:p w14:paraId="06E5AD30" w14:textId="77777777" w:rsidR="00660818" w:rsidRPr="007878A0" w:rsidRDefault="00660818" w:rsidP="00B134B1">
            <w:pPr>
              <w:spacing w:line="256" w:lineRule="auto"/>
              <w:rPr>
                <w:rFonts w:ascii="Arial Narrow" w:hAnsi="Arial Narrow" w:cs="Arial"/>
                <w:b/>
                <w:sz w:val="20"/>
                <w:szCs w:val="20"/>
                <w:lang w:eastAsia="en-US"/>
              </w:rPr>
            </w:pPr>
          </w:p>
          <w:p w14:paraId="3431BFA3"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7391A8B4"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606C0EA7" w14:textId="77777777" w:rsidTr="00B134B1">
        <w:tc>
          <w:tcPr>
            <w:tcW w:w="4606" w:type="dxa"/>
            <w:tcBorders>
              <w:top w:val="single" w:sz="4" w:space="0" w:color="auto"/>
              <w:left w:val="single" w:sz="4" w:space="0" w:color="auto"/>
              <w:bottom w:val="single" w:sz="4" w:space="0" w:color="auto"/>
              <w:right w:val="single" w:sz="4" w:space="0" w:color="auto"/>
            </w:tcBorders>
          </w:tcPr>
          <w:p w14:paraId="033DF5D7" w14:textId="77777777" w:rsidR="00660818" w:rsidRPr="007878A0" w:rsidRDefault="00660818" w:rsidP="00B134B1">
            <w:pPr>
              <w:spacing w:line="256" w:lineRule="auto"/>
              <w:rPr>
                <w:rFonts w:ascii="Arial Narrow" w:hAnsi="Arial Narrow" w:cs="Arial"/>
                <w:b/>
                <w:sz w:val="20"/>
                <w:szCs w:val="20"/>
                <w:lang w:eastAsia="en-US"/>
              </w:rPr>
            </w:pPr>
          </w:p>
          <w:p w14:paraId="7B0CDA38"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371CA17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7DBE933C" w14:textId="77777777" w:rsidTr="00B134B1">
        <w:tc>
          <w:tcPr>
            <w:tcW w:w="4606" w:type="dxa"/>
            <w:tcBorders>
              <w:top w:val="single" w:sz="4" w:space="0" w:color="auto"/>
              <w:left w:val="single" w:sz="4" w:space="0" w:color="auto"/>
              <w:bottom w:val="single" w:sz="4" w:space="0" w:color="auto"/>
              <w:right w:val="single" w:sz="4" w:space="0" w:color="auto"/>
            </w:tcBorders>
          </w:tcPr>
          <w:p w14:paraId="2C7AF922" w14:textId="77777777" w:rsidR="00660818" w:rsidRPr="007878A0" w:rsidRDefault="00660818" w:rsidP="00B134B1">
            <w:pPr>
              <w:spacing w:line="256" w:lineRule="auto"/>
              <w:rPr>
                <w:rFonts w:ascii="Arial Narrow" w:hAnsi="Arial Narrow" w:cs="Arial"/>
                <w:b/>
                <w:sz w:val="20"/>
                <w:szCs w:val="20"/>
                <w:lang w:eastAsia="en-US"/>
              </w:rPr>
            </w:pPr>
          </w:p>
          <w:p w14:paraId="04B44660"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2FC8D1F"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24C9FC29" w14:textId="77777777" w:rsidTr="00B134B1">
        <w:tc>
          <w:tcPr>
            <w:tcW w:w="4606" w:type="dxa"/>
            <w:tcBorders>
              <w:top w:val="single" w:sz="4" w:space="0" w:color="auto"/>
              <w:left w:val="single" w:sz="4" w:space="0" w:color="auto"/>
              <w:bottom w:val="single" w:sz="4" w:space="0" w:color="auto"/>
              <w:right w:val="single" w:sz="4" w:space="0" w:color="auto"/>
            </w:tcBorders>
          </w:tcPr>
          <w:p w14:paraId="13234EC0" w14:textId="77777777" w:rsidR="00660818" w:rsidRPr="007878A0" w:rsidRDefault="00660818" w:rsidP="00B134B1">
            <w:pPr>
              <w:spacing w:line="256" w:lineRule="auto"/>
              <w:rPr>
                <w:rFonts w:ascii="Arial Narrow" w:hAnsi="Arial Narrow" w:cs="Arial"/>
                <w:b/>
                <w:sz w:val="20"/>
                <w:szCs w:val="20"/>
                <w:lang w:eastAsia="en-US"/>
              </w:rPr>
            </w:pPr>
          </w:p>
          <w:p w14:paraId="4C90C93B"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984C016" w14:textId="77777777" w:rsidR="00660818" w:rsidRPr="007878A0" w:rsidRDefault="00660818" w:rsidP="00B134B1">
            <w:pPr>
              <w:spacing w:line="256" w:lineRule="auto"/>
              <w:rPr>
                <w:rFonts w:ascii="Arial Narrow" w:hAnsi="Arial Narrow" w:cs="Arial"/>
                <w:b/>
                <w:sz w:val="20"/>
                <w:szCs w:val="20"/>
                <w:lang w:eastAsia="en-US"/>
              </w:rPr>
            </w:pPr>
          </w:p>
        </w:tc>
      </w:tr>
    </w:tbl>
    <w:p w14:paraId="73DB8782" w14:textId="77777777" w:rsidR="00660818" w:rsidRPr="007878A0" w:rsidRDefault="00660818" w:rsidP="00660818">
      <w:pPr>
        <w:rPr>
          <w:rFonts w:ascii="Arial Narrow" w:hAnsi="Arial Narrow" w:cs="Arial"/>
          <w:sz w:val="20"/>
          <w:szCs w:val="20"/>
        </w:rPr>
      </w:pPr>
    </w:p>
    <w:p w14:paraId="47EA8588"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ustanoviteljih, družbenikih, delničarjih, komanditistih ali drugih lastnikih in podatki o lastniških deležih, vključno s podatki o tihih družbenikih</w:t>
      </w:r>
      <w:r w:rsidRPr="007878A0">
        <w:rPr>
          <w:rFonts w:ascii="Arial Narrow" w:hAnsi="Arial Narrow" w:cs="Arial"/>
          <w:vertAlign w:val="superscript"/>
        </w:rPr>
        <w:footnoteReference w:id="2"/>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660818" w:rsidRPr="007878A0" w14:paraId="3EE906F4" w14:textId="77777777" w:rsidTr="00B134B1">
        <w:tc>
          <w:tcPr>
            <w:tcW w:w="534" w:type="dxa"/>
            <w:tcBorders>
              <w:top w:val="single" w:sz="4" w:space="0" w:color="auto"/>
              <w:left w:val="single" w:sz="4" w:space="0" w:color="auto"/>
              <w:bottom w:val="single" w:sz="4" w:space="0" w:color="auto"/>
              <w:right w:val="single" w:sz="4" w:space="0" w:color="auto"/>
            </w:tcBorders>
          </w:tcPr>
          <w:p w14:paraId="0B117D43"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8FF386D" w14:textId="77777777" w:rsidR="00660818" w:rsidRPr="007878A0" w:rsidRDefault="00660818" w:rsidP="00B134B1">
            <w:pPr>
              <w:spacing w:line="256" w:lineRule="auto"/>
              <w:jc w:val="center"/>
              <w:rPr>
                <w:rFonts w:ascii="Arial Narrow" w:hAnsi="Arial Narrow" w:cs="Arial"/>
                <w:sz w:val="20"/>
                <w:szCs w:val="20"/>
                <w:lang w:eastAsia="en-US"/>
              </w:rPr>
            </w:pPr>
          </w:p>
          <w:p w14:paraId="3224733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r w:rsidRPr="007878A0">
              <w:rPr>
                <w:rStyle w:val="Sprotnaopomba-sklic"/>
                <w:rFonts w:ascii="Arial Narrow" w:hAnsi="Arial Narrow" w:cs="Arial"/>
                <w:b/>
                <w:sz w:val="20"/>
                <w:szCs w:val="20"/>
                <w:lang w:eastAsia="en-US"/>
              </w:rPr>
              <w:footnoteReference w:id="3"/>
            </w:r>
          </w:p>
        </w:tc>
        <w:tc>
          <w:tcPr>
            <w:tcW w:w="3597" w:type="dxa"/>
            <w:tcBorders>
              <w:top w:val="single" w:sz="4" w:space="0" w:color="auto"/>
              <w:left w:val="single" w:sz="4" w:space="0" w:color="auto"/>
              <w:bottom w:val="single" w:sz="4" w:space="0" w:color="auto"/>
              <w:right w:val="single" w:sz="4" w:space="0" w:color="auto"/>
            </w:tcBorders>
          </w:tcPr>
          <w:p w14:paraId="3B648847" w14:textId="77777777" w:rsidR="00660818" w:rsidRPr="007878A0" w:rsidRDefault="00660818" w:rsidP="00B134B1">
            <w:pPr>
              <w:spacing w:line="256" w:lineRule="auto"/>
              <w:jc w:val="center"/>
              <w:rPr>
                <w:rFonts w:ascii="Arial Narrow" w:hAnsi="Arial Narrow" w:cs="Arial"/>
                <w:sz w:val="20"/>
                <w:szCs w:val="20"/>
                <w:lang w:eastAsia="en-US"/>
              </w:rPr>
            </w:pPr>
          </w:p>
          <w:p w14:paraId="1ACCE556"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186CA0A" w14:textId="77777777" w:rsidR="00660818" w:rsidRPr="007878A0" w:rsidRDefault="00660818" w:rsidP="00B134B1">
            <w:pPr>
              <w:spacing w:line="256" w:lineRule="auto"/>
              <w:jc w:val="center"/>
              <w:rPr>
                <w:rFonts w:ascii="Arial Narrow" w:hAnsi="Arial Narrow" w:cs="Arial"/>
                <w:sz w:val="20"/>
                <w:szCs w:val="20"/>
                <w:lang w:eastAsia="en-US"/>
              </w:rPr>
            </w:pPr>
          </w:p>
          <w:p w14:paraId="6B01CB8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660818" w:rsidRPr="007878A0" w14:paraId="6208DC41" w14:textId="77777777" w:rsidTr="00B134B1">
        <w:tc>
          <w:tcPr>
            <w:tcW w:w="534" w:type="dxa"/>
            <w:tcBorders>
              <w:top w:val="single" w:sz="4" w:space="0" w:color="auto"/>
              <w:left w:val="single" w:sz="4" w:space="0" w:color="auto"/>
              <w:bottom w:val="single" w:sz="4" w:space="0" w:color="auto"/>
              <w:right w:val="single" w:sz="4" w:space="0" w:color="auto"/>
            </w:tcBorders>
          </w:tcPr>
          <w:p w14:paraId="0CBC987C" w14:textId="77777777" w:rsidR="00660818" w:rsidRPr="007878A0" w:rsidRDefault="00660818" w:rsidP="00B134B1">
            <w:pPr>
              <w:spacing w:line="256" w:lineRule="auto"/>
              <w:jc w:val="center"/>
              <w:rPr>
                <w:rFonts w:ascii="Arial Narrow" w:hAnsi="Arial Narrow" w:cs="Arial"/>
                <w:sz w:val="20"/>
                <w:szCs w:val="20"/>
                <w:lang w:eastAsia="en-US"/>
              </w:rPr>
            </w:pPr>
          </w:p>
          <w:p w14:paraId="3A32785B"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D401473" w14:textId="77777777" w:rsidR="00660818" w:rsidRPr="007878A0" w:rsidRDefault="00660818" w:rsidP="00B134B1">
            <w:pPr>
              <w:spacing w:line="256" w:lineRule="auto"/>
              <w:jc w:val="center"/>
              <w:rPr>
                <w:rFonts w:ascii="Arial Narrow" w:hAnsi="Arial Narrow" w:cs="Arial"/>
                <w:sz w:val="20"/>
                <w:szCs w:val="20"/>
                <w:lang w:eastAsia="en-US"/>
              </w:rPr>
            </w:pPr>
          </w:p>
          <w:p w14:paraId="5E5D4E0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86481E"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972E1"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1F4FC319" w14:textId="77777777" w:rsidTr="00B134B1">
        <w:tc>
          <w:tcPr>
            <w:tcW w:w="534" w:type="dxa"/>
            <w:tcBorders>
              <w:top w:val="single" w:sz="4" w:space="0" w:color="auto"/>
              <w:left w:val="single" w:sz="4" w:space="0" w:color="auto"/>
              <w:bottom w:val="single" w:sz="4" w:space="0" w:color="auto"/>
              <w:right w:val="single" w:sz="4" w:space="0" w:color="auto"/>
            </w:tcBorders>
          </w:tcPr>
          <w:p w14:paraId="08F6A480" w14:textId="77777777" w:rsidR="00660818" w:rsidRPr="007878A0" w:rsidRDefault="00660818" w:rsidP="00B134B1">
            <w:pPr>
              <w:spacing w:line="256" w:lineRule="auto"/>
              <w:jc w:val="center"/>
              <w:rPr>
                <w:rFonts w:ascii="Arial Narrow" w:hAnsi="Arial Narrow" w:cs="Arial"/>
                <w:sz w:val="20"/>
                <w:szCs w:val="20"/>
                <w:lang w:eastAsia="en-US"/>
              </w:rPr>
            </w:pPr>
          </w:p>
          <w:p w14:paraId="791171C7"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D46D0BC" w14:textId="77777777" w:rsidR="00660818" w:rsidRPr="007878A0" w:rsidRDefault="00660818" w:rsidP="00B134B1">
            <w:pPr>
              <w:spacing w:line="256" w:lineRule="auto"/>
              <w:jc w:val="center"/>
              <w:rPr>
                <w:rFonts w:ascii="Arial Narrow" w:hAnsi="Arial Narrow" w:cs="Arial"/>
                <w:sz w:val="20"/>
                <w:szCs w:val="20"/>
                <w:lang w:eastAsia="en-US"/>
              </w:rPr>
            </w:pPr>
          </w:p>
          <w:p w14:paraId="10C2967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4120DDF"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3AAECEC"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769DAB" w14:textId="77777777" w:rsidTr="00B134B1">
        <w:tc>
          <w:tcPr>
            <w:tcW w:w="534" w:type="dxa"/>
            <w:tcBorders>
              <w:top w:val="single" w:sz="4" w:space="0" w:color="auto"/>
              <w:left w:val="single" w:sz="4" w:space="0" w:color="auto"/>
              <w:bottom w:val="single" w:sz="4" w:space="0" w:color="auto"/>
              <w:right w:val="single" w:sz="4" w:space="0" w:color="auto"/>
            </w:tcBorders>
          </w:tcPr>
          <w:p w14:paraId="51FC53BF" w14:textId="77777777" w:rsidR="00660818" w:rsidRPr="007878A0" w:rsidRDefault="00660818" w:rsidP="00B134B1">
            <w:pPr>
              <w:spacing w:line="256" w:lineRule="auto"/>
              <w:jc w:val="center"/>
              <w:rPr>
                <w:rFonts w:ascii="Arial Narrow" w:hAnsi="Arial Narrow" w:cs="Arial"/>
                <w:sz w:val="20"/>
                <w:szCs w:val="20"/>
                <w:lang w:eastAsia="en-US"/>
              </w:rPr>
            </w:pPr>
          </w:p>
          <w:p w14:paraId="5825B30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5222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F9FEF9"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7B74FA0"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78B7C5E" w14:textId="77777777" w:rsidR="00660818" w:rsidRPr="007878A0" w:rsidRDefault="00660818" w:rsidP="00660818">
      <w:pPr>
        <w:rPr>
          <w:rFonts w:ascii="Arial Narrow" w:hAnsi="Arial Narrow" w:cs="Arial"/>
          <w:sz w:val="20"/>
          <w:szCs w:val="20"/>
        </w:rPr>
      </w:pPr>
    </w:p>
    <w:p w14:paraId="7D2EF46B"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660818" w:rsidRPr="007878A0" w14:paraId="6997CD1C" w14:textId="77777777" w:rsidTr="00B134B1">
        <w:tc>
          <w:tcPr>
            <w:tcW w:w="534" w:type="dxa"/>
            <w:tcBorders>
              <w:top w:val="single" w:sz="4" w:space="0" w:color="auto"/>
              <w:left w:val="single" w:sz="4" w:space="0" w:color="auto"/>
              <w:bottom w:val="single" w:sz="4" w:space="0" w:color="auto"/>
              <w:right w:val="single" w:sz="4" w:space="0" w:color="auto"/>
            </w:tcBorders>
          </w:tcPr>
          <w:p w14:paraId="0D6397A6"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0BD68A3" w14:textId="77777777" w:rsidR="00660818" w:rsidRPr="007878A0" w:rsidRDefault="00660818" w:rsidP="00B134B1">
            <w:pPr>
              <w:spacing w:line="256" w:lineRule="auto"/>
              <w:jc w:val="center"/>
              <w:rPr>
                <w:rFonts w:ascii="Arial Narrow" w:hAnsi="Arial Narrow" w:cs="Arial"/>
                <w:sz w:val="20"/>
                <w:szCs w:val="20"/>
                <w:lang w:eastAsia="en-US"/>
              </w:rPr>
            </w:pPr>
          </w:p>
          <w:p w14:paraId="3D640AEF"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20444DF" w14:textId="77777777" w:rsidR="00660818" w:rsidRPr="007878A0" w:rsidRDefault="00660818" w:rsidP="00B134B1">
            <w:pPr>
              <w:spacing w:line="256" w:lineRule="auto"/>
              <w:jc w:val="center"/>
              <w:rPr>
                <w:rFonts w:ascii="Arial Narrow" w:hAnsi="Arial Narrow" w:cs="Arial"/>
                <w:sz w:val="20"/>
                <w:szCs w:val="20"/>
                <w:lang w:eastAsia="en-US"/>
              </w:rPr>
            </w:pPr>
          </w:p>
          <w:p w14:paraId="38D2F4E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0093BBA" w14:textId="77777777" w:rsidR="00660818" w:rsidRPr="007878A0" w:rsidRDefault="00660818" w:rsidP="00B134B1">
            <w:pPr>
              <w:spacing w:line="256" w:lineRule="auto"/>
              <w:jc w:val="center"/>
              <w:rPr>
                <w:rFonts w:ascii="Arial Narrow" w:hAnsi="Arial Narrow" w:cs="Arial"/>
                <w:sz w:val="20"/>
                <w:szCs w:val="20"/>
                <w:lang w:eastAsia="en-US"/>
              </w:rPr>
            </w:pPr>
          </w:p>
          <w:p w14:paraId="4D44F5D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660818" w:rsidRPr="007878A0" w14:paraId="6DD4943D" w14:textId="77777777" w:rsidTr="00B134B1">
        <w:tc>
          <w:tcPr>
            <w:tcW w:w="534" w:type="dxa"/>
            <w:tcBorders>
              <w:top w:val="single" w:sz="4" w:space="0" w:color="auto"/>
              <w:left w:val="single" w:sz="4" w:space="0" w:color="auto"/>
              <w:bottom w:val="single" w:sz="4" w:space="0" w:color="auto"/>
              <w:right w:val="single" w:sz="4" w:space="0" w:color="auto"/>
            </w:tcBorders>
          </w:tcPr>
          <w:p w14:paraId="7FA4981D" w14:textId="77777777" w:rsidR="00660818" w:rsidRPr="007878A0" w:rsidRDefault="00660818" w:rsidP="00B134B1">
            <w:pPr>
              <w:spacing w:line="256" w:lineRule="auto"/>
              <w:jc w:val="center"/>
              <w:rPr>
                <w:rFonts w:ascii="Arial Narrow" w:hAnsi="Arial Narrow" w:cs="Arial"/>
                <w:sz w:val="20"/>
                <w:szCs w:val="20"/>
                <w:lang w:eastAsia="en-US"/>
              </w:rPr>
            </w:pPr>
          </w:p>
          <w:p w14:paraId="686C94C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894AD6D" w14:textId="77777777" w:rsidR="00660818" w:rsidRPr="007878A0" w:rsidRDefault="00660818" w:rsidP="00B134B1">
            <w:pPr>
              <w:spacing w:line="256" w:lineRule="auto"/>
              <w:jc w:val="center"/>
              <w:rPr>
                <w:rFonts w:ascii="Arial Narrow" w:hAnsi="Arial Narrow" w:cs="Arial"/>
                <w:sz w:val="20"/>
                <w:szCs w:val="20"/>
                <w:lang w:eastAsia="en-US"/>
              </w:rPr>
            </w:pPr>
          </w:p>
          <w:p w14:paraId="6ACDF03C"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9860C21"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68C4234"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16DC66" w14:textId="77777777" w:rsidTr="00B134B1">
        <w:tc>
          <w:tcPr>
            <w:tcW w:w="534" w:type="dxa"/>
            <w:tcBorders>
              <w:top w:val="single" w:sz="4" w:space="0" w:color="auto"/>
              <w:left w:val="single" w:sz="4" w:space="0" w:color="auto"/>
              <w:bottom w:val="single" w:sz="4" w:space="0" w:color="auto"/>
              <w:right w:val="single" w:sz="4" w:space="0" w:color="auto"/>
            </w:tcBorders>
          </w:tcPr>
          <w:p w14:paraId="0F47CFB7" w14:textId="77777777" w:rsidR="00660818" w:rsidRPr="007878A0" w:rsidRDefault="00660818" w:rsidP="00B134B1">
            <w:pPr>
              <w:spacing w:line="256" w:lineRule="auto"/>
              <w:jc w:val="center"/>
              <w:rPr>
                <w:rFonts w:ascii="Arial Narrow" w:hAnsi="Arial Narrow" w:cs="Arial"/>
                <w:sz w:val="20"/>
                <w:szCs w:val="20"/>
                <w:lang w:eastAsia="en-US"/>
              </w:rPr>
            </w:pPr>
          </w:p>
          <w:p w14:paraId="50F8542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61C1509B" w14:textId="77777777" w:rsidR="00660818" w:rsidRPr="007878A0" w:rsidRDefault="00660818" w:rsidP="00B134B1">
            <w:pPr>
              <w:spacing w:line="256" w:lineRule="auto"/>
              <w:jc w:val="center"/>
              <w:rPr>
                <w:rFonts w:ascii="Arial Narrow" w:hAnsi="Arial Narrow" w:cs="Arial"/>
                <w:sz w:val="20"/>
                <w:szCs w:val="20"/>
                <w:lang w:eastAsia="en-US"/>
              </w:rPr>
            </w:pPr>
          </w:p>
          <w:p w14:paraId="503E2E7D"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8A45A0"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F9E119F"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31A264DD" w14:textId="77777777" w:rsidTr="00B134B1">
        <w:tc>
          <w:tcPr>
            <w:tcW w:w="534" w:type="dxa"/>
            <w:tcBorders>
              <w:top w:val="single" w:sz="4" w:space="0" w:color="auto"/>
              <w:left w:val="single" w:sz="4" w:space="0" w:color="auto"/>
              <w:bottom w:val="single" w:sz="4" w:space="0" w:color="auto"/>
              <w:right w:val="single" w:sz="4" w:space="0" w:color="auto"/>
            </w:tcBorders>
          </w:tcPr>
          <w:p w14:paraId="5E121483" w14:textId="77777777" w:rsidR="00660818" w:rsidRPr="007878A0" w:rsidRDefault="00660818" w:rsidP="00B134B1">
            <w:pPr>
              <w:spacing w:line="256" w:lineRule="auto"/>
              <w:jc w:val="center"/>
              <w:rPr>
                <w:rFonts w:ascii="Arial Narrow" w:hAnsi="Arial Narrow" w:cs="Arial"/>
                <w:sz w:val="20"/>
                <w:szCs w:val="20"/>
                <w:lang w:eastAsia="en-US"/>
              </w:rPr>
            </w:pPr>
          </w:p>
          <w:p w14:paraId="76A9CF29"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B7D5579"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44ED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94FB367"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E044216" w14:textId="77777777" w:rsidR="00660818" w:rsidRPr="007878A0" w:rsidRDefault="00660818" w:rsidP="00660818">
      <w:pPr>
        <w:rPr>
          <w:rFonts w:ascii="Arial Narrow" w:hAnsi="Arial Narrow" w:cs="Arial"/>
          <w:b/>
          <w:i/>
          <w:sz w:val="20"/>
          <w:szCs w:val="20"/>
        </w:rPr>
      </w:pPr>
    </w:p>
    <w:p w14:paraId="44680AA0" w14:textId="77777777" w:rsidR="00660818" w:rsidRPr="007878A0" w:rsidRDefault="00660818" w:rsidP="00660818">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666C84A6"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6C29BD0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18469961"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6776E93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57DEC28B" w14:textId="77777777" w:rsidR="00660818" w:rsidRPr="007878A0" w:rsidRDefault="00660818" w:rsidP="00660818">
      <w:pPr>
        <w:rPr>
          <w:rFonts w:ascii="Arial Narrow" w:hAnsi="Arial Narrow"/>
          <w:sz w:val="22"/>
          <w:szCs w:val="22"/>
        </w:rPr>
      </w:pPr>
    </w:p>
    <w:p w14:paraId="17DA323A" w14:textId="77777777" w:rsidR="00660818" w:rsidRPr="007878A0" w:rsidRDefault="00660818" w:rsidP="00660818">
      <w:pPr>
        <w:jc w:val="both"/>
        <w:rPr>
          <w:rFonts w:ascii="Arial Narrow" w:hAnsi="Arial Narrow"/>
          <w:sz w:val="23"/>
          <w:szCs w:val="23"/>
        </w:rPr>
      </w:pPr>
    </w:p>
    <w:p w14:paraId="28C5ABD8" w14:textId="77777777" w:rsidR="00660818" w:rsidRPr="007878A0" w:rsidRDefault="00660818" w:rsidP="00660818">
      <w:pPr>
        <w:jc w:val="both"/>
        <w:rPr>
          <w:rFonts w:ascii="Arial Narrow" w:hAnsi="Arial Narrow"/>
          <w:sz w:val="23"/>
          <w:szCs w:val="23"/>
        </w:rPr>
      </w:pPr>
    </w:p>
    <w:p w14:paraId="425E4FF7"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372E900C" w14:textId="77777777" w:rsidR="00660818" w:rsidRPr="007878A0" w:rsidRDefault="00660818" w:rsidP="00660818">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1058E39F" w14:textId="77777777" w:rsidR="00660818" w:rsidRPr="007878A0" w:rsidRDefault="00660818" w:rsidP="00660818">
      <w:pPr>
        <w:jc w:val="both"/>
        <w:rPr>
          <w:rFonts w:ascii="Arial Narrow" w:hAnsi="Arial Narrow"/>
          <w:sz w:val="23"/>
          <w:szCs w:val="23"/>
        </w:rPr>
      </w:pPr>
    </w:p>
    <w:p w14:paraId="3D20F446" w14:textId="77777777" w:rsidR="00660818" w:rsidRPr="007878A0" w:rsidRDefault="00660818" w:rsidP="00660818">
      <w:pPr>
        <w:spacing w:after="160" w:line="259" w:lineRule="auto"/>
        <w:rPr>
          <w:rFonts w:ascii="Arial Narrow" w:hAnsi="Arial Narrow"/>
          <w:sz w:val="23"/>
          <w:szCs w:val="23"/>
        </w:rPr>
      </w:pPr>
      <w:r w:rsidRPr="007878A0">
        <w:rPr>
          <w:rFonts w:ascii="Arial Narrow" w:hAnsi="Arial Narrow"/>
          <w:sz w:val="23"/>
          <w:szCs w:val="23"/>
        </w:rPr>
        <w:br w:type="page"/>
      </w:r>
    </w:p>
    <w:p w14:paraId="3447ED09" w14:textId="77777777" w:rsidR="00660818" w:rsidRPr="007878A0" w:rsidRDefault="00660818" w:rsidP="00660818">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7414A0FC"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 xml:space="preserve">PK)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6                                                           </w:t>
            </w:r>
          </w:p>
        </w:tc>
      </w:tr>
    </w:tbl>
    <w:p w14:paraId="7B1E856B" w14:textId="77777777" w:rsidR="00660818" w:rsidRPr="007878A0" w:rsidRDefault="00660818" w:rsidP="00660818">
      <w:pPr>
        <w:rPr>
          <w:rFonts w:ascii="Arial Narrow" w:hAnsi="Arial Narrow"/>
          <w:sz w:val="22"/>
          <w:szCs w:val="22"/>
        </w:rPr>
      </w:pPr>
    </w:p>
    <w:p w14:paraId="5CF15CEC" w14:textId="77777777" w:rsidR="00660818" w:rsidRPr="007878A0" w:rsidRDefault="00660818" w:rsidP="00660818">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3286A55F" w14:textId="77777777" w:rsidR="00660818" w:rsidRPr="007878A0" w:rsidRDefault="00660818" w:rsidP="00660818">
      <w:pPr>
        <w:rPr>
          <w:rFonts w:ascii="Arial Narrow" w:hAnsi="Arial Narrow"/>
          <w:sz w:val="22"/>
          <w:szCs w:val="22"/>
        </w:rPr>
      </w:pPr>
    </w:p>
    <w:p w14:paraId="72830CF8" w14:textId="77777777" w:rsidR="00660818" w:rsidRPr="007878A0" w:rsidRDefault="00660818" w:rsidP="00660818">
      <w:pPr>
        <w:spacing w:line="276" w:lineRule="auto"/>
        <w:jc w:val="both"/>
        <w:rPr>
          <w:rFonts w:ascii="Arial Narrow" w:eastAsiaTheme="minorEastAsia" w:hAnsi="Arial Narrow" w:cs="Arial"/>
          <w:sz w:val="20"/>
          <w:szCs w:val="20"/>
        </w:rPr>
      </w:pPr>
    </w:p>
    <w:p w14:paraId="28956FAB" w14:textId="77777777" w:rsidR="00660818" w:rsidRPr="007878A0" w:rsidRDefault="00660818" w:rsidP="00660818">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Gospodarski subjekt lahko izjavo na podlagi petega odstavka 35. člena ZIntPK predloži tudi na drugem oz. lastnem obrazcu, v kolikor so iz slednjega razvidni vsi zahtevani podatki.</w:t>
      </w:r>
    </w:p>
    <w:p w14:paraId="07E9CA6B" w14:textId="77777777" w:rsidR="00660818" w:rsidRPr="007878A0" w:rsidRDefault="00660818" w:rsidP="00660818">
      <w:pPr>
        <w:jc w:val="both"/>
        <w:rPr>
          <w:rFonts w:ascii="Arial Narrow" w:hAnsi="Arial Narrow" w:cs="Calibri"/>
          <w:sz w:val="20"/>
          <w:szCs w:val="20"/>
        </w:rPr>
      </w:pPr>
    </w:p>
    <w:p w14:paraId="2F070F70"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3CE807B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2C7DC583" w14:textId="77777777" w:rsidR="00660818" w:rsidRPr="007878A0" w:rsidRDefault="00660818" w:rsidP="00660818">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700F02FC"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0AF279EE"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133C6705"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F48F034"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C33B601"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sz w:val="23"/>
          <w:szCs w:val="23"/>
          <w:lang w:eastAsia="zh-CN"/>
        </w:rPr>
      </w:pPr>
      <w:r w:rsidRPr="007878A0">
        <w:rPr>
          <w:rFonts w:ascii="Arial Narrow" w:hAnsi="Arial Narrow" w:cs="Arial"/>
          <w:kern w:val="3"/>
          <w:sz w:val="23"/>
          <w:szCs w:val="23"/>
        </w:rPr>
        <w:t>Spodaj podpisani izjavljam, da z naročnikom nismo povezani na način, določen v prvem odstavku 35. člena ZIntPK oziroma da</w:t>
      </w:r>
      <w:r w:rsidRPr="007878A0">
        <w:rPr>
          <w:rFonts w:ascii="Arial Narrow" w:eastAsia="Calibri" w:hAnsi="Arial Narrow" w:cs="Arial"/>
          <w:sz w:val="23"/>
          <w:szCs w:val="23"/>
          <w:lang w:eastAsia="zh-CN"/>
        </w:rPr>
        <w:t xml:space="preserve"> gospodarski subjekt ali odgovorna oseba gospodarskega subjekta – ponudnika/partnerja v skupnem nastopu/podizvajalca </w:t>
      </w:r>
      <w:r w:rsidRPr="007878A0">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6DA50A1" w14:textId="77777777" w:rsidR="00660818" w:rsidRPr="007878A0" w:rsidRDefault="00660818" w:rsidP="007D1E19">
      <w:pPr>
        <w:widowControl w:val="0"/>
        <w:numPr>
          <w:ilvl w:val="0"/>
          <w:numId w:val="18"/>
        </w:numPr>
        <w:suppressAutoHyphens/>
        <w:autoSpaceDE w:val="0"/>
        <w:autoSpaceDN w:val="0"/>
        <w:spacing w:line="276" w:lineRule="auto"/>
        <w:rPr>
          <w:rFonts w:ascii="Arial Narrow" w:eastAsia="Calibri" w:hAnsi="Arial Narrow" w:cs="Arial"/>
          <w:color w:val="000000"/>
          <w:sz w:val="23"/>
          <w:szCs w:val="23"/>
        </w:rPr>
      </w:pPr>
      <w:r w:rsidRPr="007878A0">
        <w:rPr>
          <w:rFonts w:ascii="Arial Narrow" w:eastAsia="Calibri" w:hAnsi="Arial Narrow" w:cs="Arial"/>
          <w:color w:val="000000"/>
          <w:sz w:val="23"/>
          <w:szCs w:val="23"/>
        </w:rPr>
        <w:t>udeležen kot poslovodja, član poslovodstva ali zakoniti zastopnik ali</w:t>
      </w:r>
    </w:p>
    <w:p w14:paraId="60540B86" w14:textId="77777777" w:rsidR="00660818" w:rsidRPr="007878A0" w:rsidRDefault="00660818" w:rsidP="007D1E19">
      <w:pPr>
        <w:widowControl w:val="0"/>
        <w:numPr>
          <w:ilvl w:val="0"/>
          <w:numId w:val="18"/>
        </w:numPr>
        <w:suppressAutoHyphens/>
        <w:autoSpaceDE w:val="0"/>
        <w:autoSpaceDN w:val="0"/>
        <w:spacing w:line="276" w:lineRule="auto"/>
        <w:ind w:right="6"/>
        <w:jc w:val="both"/>
        <w:rPr>
          <w:rFonts w:ascii="Arial Narrow" w:hAnsi="Arial Narrow" w:cs="Arial"/>
          <w:color w:val="000000"/>
          <w:kern w:val="3"/>
          <w:sz w:val="23"/>
          <w:szCs w:val="23"/>
        </w:rPr>
      </w:pPr>
      <w:r w:rsidRPr="007878A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34B081F" w14:textId="77777777" w:rsidR="00660818" w:rsidRPr="007878A0" w:rsidRDefault="00660818" w:rsidP="00660818">
      <w:pPr>
        <w:rPr>
          <w:rFonts w:ascii="Arial Narrow" w:hAnsi="Arial Narrow"/>
          <w:sz w:val="20"/>
          <w:szCs w:val="20"/>
        </w:rPr>
      </w:pPr>
    </w:p>
    <w:p w14:paraId="40834B14"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07E4127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53A5FF2E"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223B6347"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ponudnika</w:t>
      </w:r>
      <w:r w:rsidRPr="007878A0">
        <w:t xml:space="preserve"> </w:t>
      </w:r>
      <w:r w:rsidRPr="007878A0">
        <w:rPr>
          <w:rFonts w:ascii="Arial Narrow" w:hAnsi="Arial Narrow"/>
          <w:sz w:val="20"/>
          <w:szCs w:val="20"/>
        </w:rPr>
        <w:t>partnerja v skupnem nastopu/podizvajalca*</w:t>
      </w:r>
    </w:p>
    <w:p w14:paraId="5B5C4CEB" w14:textId="77777777" w:rsidR="00660818" w:rsidRPr="007878A0" w:rsidRDefault="00660818" w:rsidP="00660818">
      <w:pPr>
        <w:jc w:val="right"/>
        <w:rPr>
          <w:rFonts w:ascii="Arial Narrow" w:hAnsi="Arial Narrow"/>
          <w:sz w:val="20"/>
          <w:szCs w:val="20"/>
        </w:rPr>
      </w:pPr>
    </w:p>
    <w:p w14:paraId="7EFFC110"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349E8005" w14:textId="77777777" w:rsidR="00660818" w:rsidRPr="007878A0" w:rsidRDefault="00660818" w:rsidP="00660818">
      <w:pPr>
        <w:rPr>
          <w:rFonts w:ascii="Arial Narrow" w:hAnsi="Arial Narrow"/>
          <w:sz w:val="22"/>
          <w:szCs w:val="22"/>
        </w:rPr>
      </w:pPr>
    </w:p>
    <w:p w14:paraId="3FA20760" w14:textId="77777777" w:rsidR="00660818" w:rsidRPr="007878A0" w:rsidRDefault="00660818" w:rsidP="00660818">
      <w:pPr>
        <w:rPr>
          <w:rFonts w:ascii="Arial Narrow" w:hAnsi="Arial Narrow"/>
          <w:sz w:val="22"/>
          <w:szCs w:val="22"/>
        </w:rPr>
      </w:pPr>
    </w:p>
    <w:p w14:paraId="4601B342" w14:textId="77777777" w:rsidR="00660818" w:rsidRPr="007878A0" w:rsidRDefault="00660818" w:rsidP="00660818">
      <w:pPr>
        <w:rPr>
          <w:rFonts w:ascii="Arial Narrow" w:hAnsi="Arial Narrow"/>
          <w:sz w:val="22"/>
          <w:szCs w:val="22"/>
        </w:rPr>
      </w:pPr>
    </w:p>
    <w:p w14:paraId="4A46CC75" w14:textId="77777777" w:rsidR="00660818" w:rsidRPr="007878A0" w:rsidRDefault="00660818" w:rsidP="00660818">
      <w:pPr>
        <w:rPr>
          <w:rFonts w:ascii="Arial Narrow" w:hAnsi="Arial Narrow"/>
          <w:sz w:val="22"/>
          <w:szCs w:val="22"/>
        </w:rPr>
      </w:pPr>
    </w:p>
    <w:p w14:paraId="191E8A69" w14:textId="77777777" w:rsidR="00660818" w:rsidRPr="007878A0" w:rsidRDefault="00660818" w:rsidP="00660818">
      <w:pPr>
        <w:rPr>
          <w:rFonts w:ascii="Arial Narrow" w:hAnsi="Arial Narrow"/>
          <w:sz w:val="22"/>
          <w:szCs w:val="22"/>
        </w:rPr>
      </w:pPr>
    </w:p>
    <w:p w14:paraId="43B092D2" w14:textId="77777777" w:rsidR="00660818" w:rsidRPr="007878A0" w:rsidRDefault="00660818" w:rsidP="00660818">
      <w:pPr>
        <w:rPr>
          <w:rFonts w:ascii="Arial Narrow" w:hAnsi="Arial Narrow"/>
          <w:sz w:val="22"/>
          <w:szCs w:val="22"/>
        </w:rPr>
      </w:pPr>
    </w:p>
    <w:p w14:paraId="67FD505D" w14:textId="77777777" w:rsidR="00660818" w:rsidRPr="007878A0" w:rsidRDefault="00660818" w:rsidP="00660818">
      <w:pPr>
        <w:rPr>
          <w:rFonts w:ascii="Arial Narrow" w:hAnsi="Arial Narrow"/>
          <w:sz w:val="22"/>
          <w:szCs w:val="22"/>
        </w:rPr>
      </w:pPr>
    </w:p>
    <w:p w14:paraId="7C00E3F6" w14:textId="77777777" w:rsidR="00660818" w:rsidRPr="007878A0" w:rsidRDefault="00660818" w:rsidP="00660818">
      <w:pPr>
        <w:rPr>
          <w:rFonts w:ascii="Arial Narrow" w:hAnsi="Arial Narrow"/>
          <w:sz w:val="22"/>
          <w:szCs w:val="22"/>
        </w:rPr>
      </w:pPr>
    </w:p>
    <w:p w14:paraId="49364EF3" w14:textId="77777777" w:rsidR="00660818" w:rsidRPr="007878A0" w:rsidRDefault="00660818" w:rsidP="00660818">
      <w:pPr>
        <w:rPr>
          <w:rFonts w:ascii="Arial Narrow" w:hAnsi="Arial Narrow"/>
          <w:sz w:val="22"/>
          <w:szCs w:val="22"/>
        </w:rPr>
      </w:pPr>
    </w:p>
    <w:p w14:paraId="437FA069" w14:textId="77777777" w:rsidR="00660818" w:rsidRPr="007878A0" w:rsidRDefault="00660818" w:rsidP="00660818">
      <w:pPr>
        <w:rPr>
          <w:rFonts w:ascii="Arial Narrow" w:hAnsi="Arial Narrow"/>
          <w:sz w:val="22"/>
          <w:szCs w:val="22"/>
        </w:rPr>
      </w:pPr>
    </w:p>
    <w:p w14:paraId="1239B7B6" w14:textId="77777777" w:rsidR="00660818" w:rsidRPr="007878A0" w:rsidRDefault="00660818" w:rsidP="00660818">
      <w:pPr>
        <w:rPr>
          <w:rFonts w:ascii="Arial Narrow" w:hAnsi="Arial Narrow"/>
          <w:sz w:val="22"/>
          <w:szCs w:val="22"/>
        </w:rPr>
      </w:pPr>
    </w:p>
    <w:p w14:paraId="4B49733E" w14:textId="77777777" w:rsidR="00660818" w:rsidRPr="007878A0" w:rsidRDefault="00660818" w:rsidP="00660818">
      <w:pPr>
        <w:rPr>
          <w:rFonts w:ascii="Arial Narrow" w:hAnsi="Arial Narrow"/>
          <w:sz w:val="22"/>
          <w:szCs w:val="22"/>
        </w:rPr>
      </w:pPr>
    </w:p>
    <w:p w14:paraId="5BD6FF38" w14:textId="77777777" w:rsidR="00660818" w:rsidRPr="007878A0" w:rsidRDefault="00660818" w:rsidP="00660818">
      <w:pPr>
        <w:rPr>
          <w:rFonts w:ascii="Arial Narrow" w:hAnsi="Arial Narrow"/>
          <w:sz w:val="22"/>
          <w:szCs w:val="22"/>
        </w:rPr>
      </w:pPr>
    </w:p>
    <w:p w14:paraId="6209DE2F" w14:textId="77777777" w:rsidR="00660818" w:rsidRPr="007878A0" w:rsidRDefault="00660818" w:rsidP="00660818">
      <w:pPr>
        <w:rPr>
          <w:rFonts w:ascii="Arial Narrow" w:hAnsi="Arial Narrow"/>
          <w:sz w:val="22"/>
          <w:szCs w:val="22"/>
        </w:rPr>
      </w:pPr>
    </w:p>
    <w:p w14:paraId="2F9D9EEC" w14:textId="77777777" w:rsidR="00660818" w:rsidRPr="007878A0" w:rsidRDefault="00660818" w:rsidP="00660818">
      <w:pPr>
        <w:rPr>
          <w:rFonts w:ascii="Arial Narrow" w:hAnsi="Arial Narrow"/>
          <w:sz w:val="22"/>
          <w:szCs w:val="22"/>
        </w:rPr>
      </w:pPr>
    </w:p>
    <w:p w14:paraId="4CE68226" w14:textId="77777777" w:rsidR="00660818" w:rsidRPr="007878A0" w:rsidRDefault="00660818" w:rsidP="00660818">
      <w:pPr>
        <w:rPr>
          <w:rFonts w:ascii="Arial Narrow" w:hAnsi="Arial Narrow"/>
          <w:sz w:val="22"/>
          <w:szCs w:val="22"/>
        </w:rPr>
      </w:pPr>
    </w:p>
    <w:p w14:paraId="421BD168" w14:textId="77777777" w:rsidR="00660818" w:rsidRPr="007878A0" w:rsidRDefault="00660818" w:rsidP="00660818">
      <w:pPr>
        <w:rPr>
          <w:rFonts w:ascii="Arial Narrow" w:hAnsi="Arial Narrow"/>
          <w:sz w:val="22"/>
          <w:szCs w:val="22"/>
        </w:rPr>
      </w:pPr>
    </w:p>
    <w:p w14:paraId="6E7675EF" w14:textId="77777777" w:rsidR="00B134B1" w:rsidRPr="00F70777" w:rsidRDefault="00B134B1" w:rsidP="00B134B1">
      <w:pPr>
        <w:jc w:val="center"/>
        <w:rPr>
          <w:rFonts w:ascii="Arial Narrow" w:hAnsi="Arial Narrow"/>
          <w:b/>
          <w:bCs/>
          <w:sz w:val="23"/>
          <w:szCs w:val="23"/>
        </w:rPr>
      </w:pPr>
      <w:r w:rsidRPr="00F70777">
        <w:rPr>
          <w:rFonts w:ascii="Arial Narrow" w:hAnsi="Arial Narrow"/>
          <w:b/>
          <w:bCs/>
          <w:sz w:val="23"/>
          <w:szCs w:val="23"/>
        </w:rPr>
        <w:lastRenderedPageBreak/>
        <w:t>VZOREC POGODBE ZA OPREMO</w:t>
      </w:r>
    </w:p>
    <w:p w14:paraId="51975313" w14:textId="77777777" w:rsidR="00B134B1" w:rsidRPr="00F70777" w:rsidRDefault="00B134B1" w:rsidP="00B134B1">
      <w:pPr>
        <w:jc w:val="center"/>
        <w:rPr>
          <w:rFonts w:ascii="Arial Narrow" w:hAnsi="Arial Narrow"/>
          <w:b/>
          <w:bCs/>
          <w:sz w:val="23"/>
          <w:szCs w:val="23"/>
        </w:rPr>
      </w:pPr>
    </w:p>
    <w:p w14:paraId="355AE67B" w14:textId="77777777" w:rsidR="00B134B1" w:rsidRPr="00480BE6" w:rsidRDefault="00B134B1" w:rsidP="00B134B1">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7B48C9B5" w14:textId="77777777" w:rsidR="00B134B1" w:rsidRPr="00F70777" w:rsidRDefault="00B134B1" w:rsidP="00B134B1">
      <w:pPr>
        <w:jc w:val="both"/>
        <w:rPr>
          <w:rFonts w:ascii="Arial Narrow" w:hAnsi="Arial Narrow"/>
          <w:sz w:val="23"/>
          <w:szCs w:val="23"/>
        </w:rPr>
      </w:pPr>
    </w:p>
    <w:p w14:paraId="326F1A78" w14:textId="77777777" w:rsidR="00B134B1" w:rsidRPr="00F70777" w:rsidRDefault="00B134B1" w:rsidP="00B134B1">
      <w:pPr>
        <w:tabs>
          <w:tab w:val="left" w:pos="1701"/>
        </w:tabs>
        <w:jc w:val="both"/>
        <w:rPr>
          <w:rFonts w:ascii="Arial Narrow" w:hAnsi="Arial Narrow"/>
          <w:sz w:val="23"/>
          <w:szCs w:val="23"/>
        </w:rPr>
      </w:pPr>
      <w:r w:rsidRPr="00F70777">
        <w:rPr>
          <w:rFonts w:ascii="Arial Narrow" w:hAnsi="Arial Narrow"/>
          <w:b/>
          <w:sz w:val="23"/>
          <w:szCs w:val="23"/>
        </w:rPr>
        <w:t xml:space="preserve">UNIVERZITETNI KLINIČNI CENTER LJUBLJANA, </w:t>
      </w:r>
      <w:r w:rsidRPr="00F70777">
        <w:rPr>
          <w:rFonts w:ascii="Arial Narrow" w:hAnsi="Arial Narrow"/>
          <w:sz w:val="23"/>
          <w:szCs w:val="23"/>
        </w:rPr>
        <w:t>Zaloška 2, 1000 Ljubljana,</w:t>
      </w:r>
      <w:r w:rsidRPr="00F70777">
        <w:rPr>
          <w:rFonts w:ascii="Arial Narrow" w:hAnsi="Arial Narrow"/>
          <w:b/>
          <w:sz w:val="23"/>
          <w:szCs w:val="23"/>
        </w:rPr>
        <w:t xml:space="preserve"> </w:t>
      </w:r>
      <w:r w:rsidRPr="00F70777">
        <w:rPr>
          <w:rFonts w:ascii="Arial Narrow" w:hAnsi="Arial Narrow"/>
          <w:sz w:val="23"/>
          <w:szCs w:val="23"/>
        </w:rPr>
        <w:t>ki ga zastopa  generalni direktor Jože Golobič, univ. dipl. prav., dr. med.; ID za DDV: SI52111776; matična številka: 5057272; (v nadaljevanju: naročnik)</w:t>
      </w:r>
    </w:p>
    <w:p w14:paraId="6B572EDB" w14:textId="77777777" w:rsidR="00B134B1" w:rsidRPr="00F70777" w:rsidRDefault="00B134B1" w:rsidP="00B134B1">
      <w:pPr>
        <w:jc w:val="both"/>
        <w:rPr>
          <w:rFonts w:ascii="Arial Narrow" w:hAnsi="Arial Narrow"/>
          <w:sz w:val="23"/>
          <w:szCs w:val="23"/>
        </w:rPr>
      </w:pPr>
    </w:p>
    <w:p w14:paraId="0AAD696B"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in</w:t>
      </w:r>
    </w:p>
    <w:p w14:paraId="39B1EA0A" w14:textId="77777777" w:rsidR="00B134B1" w:rsidRPr="00F70777" w:rsidRDefault="00B134B1" w:rsidP="00B134B1">
      <w:pPr>
        <w:jc w:val="both"/>
        <w:rPr>
          <w:rFonts w:ascii="Arial Narrow" w:hAnsi="Arial Narrow"/>
          <w:sz w:val="23"/>
          <w:szCs w:val="23"/>
        </w:rPr>
      </w:pPr>
    </w:p>
    <w:p w14:paraId="796C5600" w14:textId="77777777" w:rsidR="00B134B1" w:rsidRPr="00F70777" w:rsidRDefault="00B134B1" w:rsidP="00B134B1">
      <w:pPr>
        <w:jc w:val="both"/>
        <w:rPr>
          <w:rFonts w:ascii="Arial Narrow" w:hAnsi="Arial Narrow"/>
          <w:sz w:val="23"/>
          <w:szCs w:val="23"/>
        </w:rPr>
      </w:pPr>
      <w:r w:rsidRPr="00F70777">
        <w:rPr>
          <w:rFonts w:ascii="Arial Narrow" w:hAnsi="Arial Narrow"/>
          <w:b/>
          <w:sz w:val="23"/>
          <w:szCs w:val="23"/>
        </w:rPr>
        <w:t xml:space="preserve">__________________________________________________, </w:t>
      </w:r>
      <w:r w:rsidRPr="00F70777">
        <w:rPr>
          <w:rFonts w:ascii="Arial Narrow" w:hAnsi="Arial Narrow"/>
          <w:sz w:val="23"/>
          <w:szCs w:val="23"/>
        </w:rPr>
        <w:t>ki ga zastopa direktor ___________________; ID za DDV:__________________; matična številka:___________________;</w:t>
      </w:r>
    </w:p>
    <w:p w14:paraId="4C2C2C12" w14:textId="22CB402E" w:rsidR="00B134B1" w:rsidRPr="00F70777" w:rsidRDefault="00B134B1" w:rsidP="00B134B1">
      <w:pPr>
        <w:jc w:val="both"/>
        <w:rPr>
          <w:rFonts w:ascii="Arial Narrow" w:hAnsi="Arial Narrow"/>
          <w:sz w:val="23"/>
          <w:szCs w:val="23"/>
        </w:rPr>
      </w:pPr>
      <w:r w:rsidRPr="00F70777">
        <w:rPr>
          <w:rFonts w:ascii="Arial Narrow" w:hAnsi="Arial Narrow"/>
          <w:sz w:val="23"/>
          <w:szCs w:val="23"/>
        </w:rPr>
        <w:t>(v nadaljevanju: dobavitelj)</w:t>
      </w:r>
    </w:p>
    <w:p w14:paraId="55A381EF" w14:textId="6B6FF3F9" w:rsidR="00B134B1" w:rsidRDefault="00B134B1" w:rsidP="00B134B1">
      <w:pPr>
        <w:jc w:val="both"/>
        <w:rPr>
          <w:rFonts w:ascii="Arial Narrow" w:hAnsi="Arial Narrow"/>
          <w:sz w:val="23"/>
          <w:szCs w:val="23"/>
        </w:rPr>
      </w:pPr>
    </w:p>
    <w:p w14:paraId="3F330741" w14:textId="77777777" w:rsidR="00480BE6" w:rsidRDefault="00480BE6" w:rsidP="00480BE6">
      <w:pPr>
        <w:jc w:val="both"/>
        <w:rPr>
          <w:rFonts w:ascii="Arial Narrow" w:hAnsi="Arial Narrow"/>
          <w:sz w:val="23"/>
          <w:szCs w:val="23"/>
        </w:rPr>
      </w:pPr>
      <w:r>
        <w:rPr>
          <w:rFonts w:ascii="Arial Narrow" w:hAnsi="Arial Narrow"/>
          <w:sz w:val="23"/>
          <w:szCs w:val="23"/>
        </w:rPr>
        <w:t>(oba skupaj v nadaljevanju tudi: pogodbeni stranki)</w:t>
      </w:r>
    </w:p>
    <w:p w14:paraId="40EF80F5" w14:textId="77777777" w:rsidR="00480BE6" w:rsidRPr="00F70777" w:rsidRDefault="00480BE6" w:rsidP="00B134B1">
      <w:pPr>
        <w:jc w:val="both"/>
        <w:rPr>
          <w:rFonts w:ascii="Arial Narrow" w:hAnsi="Arial Narrow"/>
          <w:sz w:val="23"/>
          <w:szCs w:val="23"/>
        </w:rPr>
      </w:pPr>
    </w:p>
    <w:p w14:paraId="7CBC8E07"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sklepata pogodbo o</w:t>
      </w:r>
    </w:p>
    <w:p w14:paraId="68A1AB6F" w14:textId="77777777" w:rsidR="00B134B1" w:rsidRPr="00F70777" w:rsidRDefault="00B134B1" w:rsidP="00B134B1">
      <w:pPr>
        <w:jc w:val="both"/>
        <w:rPr>
          <w:rFonts w:ascii="Arial Narrow" w:hAnsi="Arial Narrow"/>
          <w:sz w:val="23"/>
          <w:szCs w:val="23"/>
        </w:rPr>
      </w:pPr>
    </w:p>
    <w:p w14:paraId="1D3ABC22" w14:textId="2E9038F3" w:rsidR="00B134B1" w:rsidRPr="00F70777" w:rsidRDefault="00B134B1" w:rsidP="00B134B1">
      <w:pPr>
        <w:jc w:val="both"/>
        <w:rPr>
          <w:rFonts w:ascii="Arial Narrow" w:hAnsi="Arial Narrow"/>
          <w:b/>
          <w:caps/>
          <w:sz w:val="23"/>
          <w:szCs w:val="23"/>
        </w:rPr>
      </w:pPr>
      <w:r w:rsidRPr="00F70777">
        <w:rPr>
          <w:rFonts w:ascii="Arial Narrow" w:hAnsi="Arial Narrow"/>
          <w:b/>
          <w:sz w:val="23"/>
          <w:szCs w:val="23"/>
        </w:rPr>
        <w:t xml:space="preserve">NAKUPU </w:t>
      </w:r>
      <w:r w:rsidR="007A3E0A" w:rsidRPr="00F70777">
        <w:rPr>
          <w:rFonts w:ascii="Arial Narrow" w:hAnsi="Arial Narrow"/>
          <w:b/>
          <w:sz w:val="23"/>
          <w:szCs w:val="23"/>
        </w:rPr>
        <w:t>HIPERBARIČNE KOMORE</w:t>
      </w:r>
    </w:p>
    <w:p w14:paraId="71503306" w14:textId="77777777" w:rsidR="00B134B1" w:rsidRPr="00F70777" w:rsidRDefault="00B134B1" w:rsidP="00B134B1">
      <w:pPr>
        <w:jc w:val="both"/>
        <w:rPr>
          <w:rFonts w:ascii="Arial Narrow" w:hAnsi="Arial Narrow"/>
          <w:b/>
          <w:sz w:val="23"/>
          <w:szCs w:val="23"/>
        </w:rPr>
      </w:pPr>
    </w:p>
    <w:p w14:paraId="3EECB4E0" w14:textId="77777777" w:rsidR="00B134B1" w:rsidRPr="00F70777" w:rsidRDefault="00B134B1" w:rsidP="00B134B1">
      <w:pPr>
        <w:jc w:val="both"/>
        <w:rPr>
          <w:rFonts w:ascii="Arial Narrow" w:hAnsi="Arial Narrow"/>
          <w:b/>
          <w:sz w:val="23"/>
          <w:szCs w:val="23"/>
        </w:rPr>
      </w:pPr>
      <w:r w:rsidRPr="00F70777">
        <w:rPr>
          <w:rFonts w:ascii="Arial Narrow" w:hAnsi="Arial Narrow"/>
          <w:b/>
          <w:sz w:val="23"/>
          <w:szCs w:val="23"/>
        </w:rPr>
        <w:t xml:space="preserve">                         </w:t>
      </w:r>
    </w:p>
    <w:p w14:paraId="19E3B930" w14:textId="77777777" w:rsidR="00B134B1" w:rsidRPr="00F70777" w:rsidRDefault="00B134B1" w:rsidP="007D1E19">
      <w:pPr>
        <w:numPr>
          <w:ilvl w:val="0"/>
          <w:numId w:val="33"/>
        </w:numPr>
        <w:rPr>
          <w:rFonts w:ascii="Arial Narrow" w:hAnsi="Arial Narrow"/>
          <w:b/>
          <w:sz w:val="23"/>
          <w:szCs w:val="23"/>
        </w:rPr>
      </w:pPr>
      <w:r w:rsidRPr="00F70777">
        <w:rPr>
          <w:rFonts w:ascii="Arial Narrow" w:hAnsi="Arial Narrow"/>
          <w:b/>
          <w:sz w:val="23"/>
          <w:szCs w:val="23"/>
        </w:rPr>
        <w:t>PREDMET POGODBE</w:t>
      </w:r>
    </w:p>
    <w:p w14:paraId="504428AC" w14:textId="77777777" w:rsidR="00B134B1" w:rsidRPr="00F70777" w:rsidRDefault="00B134B1" w:rsidP="00B134B1">
      <w:pPr>
        <w:rPr>
          <w:rFonts w:ascii="Arial Narrow" w:hAnsi="Arial Narrow"/>
          <w:b/>
          <w:sz w:val="23"/>
          <w:szCs w:val="23"/>
        </w:rPr>
      </w:pPr>
    </w:p>
    <w:p w14:paraId="61D93E33" w14:textId="77777777" w:rsidR="00B134B1" w:rsidRPr="00F70777" w:rsidRDefault="00B134B1" w:rsidP="007D1E19">
      <w:pPr>
        <w:numPr>
          <w:ilvl w:val="1"/>
          <w:numId w:val="34"/>
        </w:numPr>
        <w:ind w:left="502"/>
        <w:jc w:val="both"/>
        <w:rPr>
          <w:rFonts w:ascii="Arial Narrow" w:hAnsi="Arial Narrow"/>
          <w:sz w:val="23"/>
          <w:szCs w:val="23"/>
        </w:rPr>
      </w:pPr>
      <w:r w:rsidRPr="00F70777">
        <w:rPr>
          <w:rFonts w:ascii="Arial Narrow" w:hAnsi="Arial Narrow"/>
          <w:sz w:val="23"/>
          <w:szCs w:val="23"/>
        </w:rPr>
        <w:t>Pogodba se sklepa na podlagi izvedenega javnega naročila št.: __________, objavljenega na Portalu javnih naročil in eJN z dne ____________ ter na portalu EU s številko objave _________________ z dne ____________.</w:t>
      </w:r>
    </w:p>
    <w:p w14:paraId="6634240F" w14:textId="77777777" w:rsidR="00B134B1" w:rsidRPr="00F70777" w:rsidRDefault="00B134B1" w:rsidP="00B134B1">
      <w:pPr>
        <w:ind w:left="360"/>
        <w:jc w:val="both"/>
        <w:rPr>
          <w:rFonts w:ascii="Arial Narrow" w:hAnsi="Arial Narrow"/>
          <w:sz w:val="23"/>
          <w:szCs w:val="23"/>
        </w:rPr>
      </w:pPr>
    </w:p>
    <w:p w14:paraId="7958451D" w14:textId="12DA8587" w:rsidR="00B134B1" w:rsidRPr="00F70777" w:rsidRDefault="00B134B1" w:rsidP="007D1E19">
      <w:pPr>
        <w:pStyle w:val="Odstavekseznama"/>
        <w:numPr>
          <w:ilvl w:val="1"/>
          <w:numId w:val="34"/>
        </w:numPr>
        <w:ind w:left="502"/>
        <w:rPr>
          <w:rFonts w:ascii="Arial Narrow" w:hAnsi="Arial Narrow"/>
          <w:sz w:val="23"/>
          <w:szCs w:val="23"/>
        </w:rPr>
      </w:pPr>
      <w:r w:rsidRPr="00F70777">
        <w:rPr>
          <w:rFonts w:ascii="Arial Narrow" w:hAnsi="Arial Narrow"/>
          <w:sz w:val="23"/>
          <w:szCs w:val="23"/>
        </w:rPr>
        <w:t xml:space="preserve">Predmet pogodbe je obveznost dobavitelja, da bo naročniku </w:t>
      </w:r>
      <w:r w:rsidR="004F4A4B">
        <w:rPr>
          <w:rFonts w:ascii="Arial Narrow" w:hAnsi="Arial Narrow"/>
          <w:sz w:val="23"/>
          <w:szCs w:val="23"/>
        </w:rPr>
        <w:t>odplačno</w:t>
      </w:r>
      <w:r w:rsidRPr="00F70777">
        <w:rPr>
          <w:rFonts w:ascii="Arial Narrow" w:hAnsi="Arial Narrow"/>
          <w:sz w:val="23"/>
          <w:szCs w:val="23"/>
        </w:rPr>
        <w:t xml:space="preserve"> dobavil in izročil v last in posest ter v funkcionalno uporabo opremo, katere specifikacija je navedena v ponudbi št.: ___________________ z dne ________________, ki je priloga 1 te pogodbe</w:t>
      </w:r>
      <w:r w:rsidR="004F4A4B">
        <w:rPr>
          <w:rFonts w:ascii="Arial Narrow" w:hAnsi="Arial Narrow"/>
          <w:sz w:val="23"/>
          <w:szCs w:val="23"/>
        </w:rPr>
        <w:t xml:space="preserve"> (v nadaljevanju tudi: ponudbena dokumentacija)</w:t>
      </w:r>
      <w:r w:rsidRPr="00F70777">
        <w:rPr>
          <w:rFonts w:ascii="Arial Narrow" w:hAnsi="Arial Narrow"/>
          <w:sz w:val="23"/>
          <w:szCs w:val="23"/>
        </w:rPr>
        <w:t>.</w:t>
      </w:r>
      <w:r w:rsidRPr="00F70777">
        <w:rPr>
          <w:rFonts w:ascii="Arial Narrow" w:hAnsi="Arial Narrow"/>
          <w:spacing w:val="-10"/>
          <w:sz w:val="23"/>
          <w:szCs w:val="23"/>
        </w:rPr>
        <w:t xml:space="preserve"> </w:t>
      </w:r>
    </w:p>
    <w:p w14:paraId="4A60586E" w14:textId="77777777" w:rsidR="00B134B1" w:rsidRPr="00F70777" w:rsidRDefault="00B134B1" w:rsidP="00B134B1">
      <w:pPr>
        <w:ind w:left="360"/>
        <w:jc w:val="both"/>
        <w:rPr>
          <w:rFonts w:ascii="Arial Narrow" w:hAnsi="Arial Narrow"/>
          <w:sz w:val="23"/>
          <w:szCs w:val="23"/>
        </w:rPr>
      </w:pPr>
    </w:p>
    <w:p w14:paraId="6D2D4734" w14:textId="77777777" w:rsidR="00B134B1" w:rsidRPr="00F70777" w:rsidRDefault="00B134B1" w:rsidP="007D1E19">
      <w:pPr>
        <w:numPr>
          <w:ilvl w:val="1"/>
          <w:numId w:val="34"/>
        </w:numPr>
        <w:jc w:val="both"/>
        <w:rPr>
          <w:rFonts w:ascii="Arial Narrow" w:hAnsi="Arial Narrow"/>
          <w:sz w:val="23"/>
          <w:szCs w:val="23"/>
        </w:rPr>
      </w:pPr>
      <w:r w:rsidRPr="00F70777">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7D118E86" w14:textId="77777777" w:rsidR="00B134B1" w:rsidRPr="00F70777" w:rsidRDefault="00B134B1" w:rsidP="00B134B1">
      <w:pPr>
        <w:jc w:val="both"/>
        <w:rPr>
          <w:rFonts w:ascii="Arial Narrow" w:hAnsi="Arial Narrow"/>
          <w:sz w:val="23"/>
          <w:szCs w:val="23"/>
        </w:rPr>
      </w:pPr>
    </w:p>
    <w:p w14:paraId="76991693" w14:textId="3B225346" w:rsidR="00B134B1" w:rsidRPr="00ED26E8" w:rsidRDefault="00ED26E8" w:rsidP="00B134B1">
      <w:pPr>
        <w:jc w:val="both"/>
        <w:rPr>
          <w:rFonts w:ascii="Arial Narrow" w:hAnsi="Arial Narrow"/>
          <w:sz w:val="23"/>
          <w:szCs w:val="23"/>
        </w:rPr>
      </w:pPr>
      <w:r w:rsidRPr="00ED26E8">
        <w:rPr>
          <w:rFonts w:ascii="Arial Narrow" w:hAnsi="Arial Narrow"/>
          <w:sz w:val="23"/>
          <w:szCs w:val="23"/>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w:t>
      </w:r>
      <w:r w:rsidRPr="00ED26E8">
        <w:rPr>
          <w:rFonts w:ascii="Arial Narrow" w:hAnsi="Arial Narrow"/>
          <w:b/>
          <w:sz w:val="23"/>
          <w:szCs w:val="23"/>
        </w:rPr>
        <w:t>kar se ugotovi z zapisnikom o primopredaji. Pogodbeni stranki sta soglasni, da so navedene obveznosti dobavitelja vključene v pogodbeno dogovorjeno ceno iz 2. člena te pogodbe, in sicer na podlagi izračuna z jamstvom dobavitelja za njegovo pravilnost (prvi odstavek 643. člena Obligacijskega zakonika).</w:t>
      </w:r>
    </w:p>
    <w:p w14:paraId="6A03F93D" w14:textId="386445D8" w:rsidR="00B134B1" w:rsidRPr="00F70777" w:rsidRDefault="00B134B1" w:rsidP="007D1E19">
      <w:pPr>
        <w:numPr>
          <w:ilvl w:val="1"/>
          <w:numId w:val="34"/>
        </w:numPr>
        <w:jc w:val="both"/>
        <w:rPr>
          <w:rFonts w:ascii="Arial Narrow" w:hAnsi="Arial Narrow"/>
          <w:sz w:val="23"/>
          <w:szCs w:val="23"/>
        </w:rPr>
      </w:pPr>
      <w:r w:rsidRPr="00F70777">
        <w:rPr>
          <w:rFonts w:ascii="Arial Narrow" w:hAnsi="Arial Narrow"/>
          <w:sz w:val="23"/>
          <w:szCs w:val="23"/>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predmet pogodbe.</w:t>
      </w:r>
    </w:p>
    <w:p w14:paraId="357D9278" w14:textId="77777777" w:rsidR="00B134B1" w:rsidRPr="00F70777" w:rsidRDefault="00B134B1" w:rsidP="00B134B1">
      <w:pPr>
        <w:jc w:val="both"/>
        <w:rPr>
          <w:rFonts w:ascii="Arial Narrow" w:hAnsi="Arial Narrow"/>
          <w:sz w:val="23"/>
          <w:szCs w:val="23"/>
        </w:rPr>
      </w:pPr>
    </w:p>
    <w:p w14:paraId="2D68E25B" w14:textId="77777777" w:rsidR="00B134B1" w:rsidRPr="00F70777" w:rsidRDefault="00B134B1" w:rsidP="007D1E19">
      <w:pPr>
        <w:numPr>
          <w:ilvl w:val="1"/>
          <w:numId w:val="34"/>
        </w:numPr>
        <w:ind w:left="502"/>
        <w:jc w:val="both"/>
        <w:rPr>
          <w:rFonts w:ascii="Arial Narrow" w:hAnsi="Arial Narrow"/>
          <w:sz w:val="23"/>
          <w:szCs w:val="23"/>
        </w:rPr>
      </w:pPr>
      <w:r w:rsidRPr="00F70777">
        <w:rPr>
          <w:rFonts w:ascii="Arial Narrow" w:hAnsi="Arial Narrow"/>
          <w:sz w:val="23"/>
          <w:szCs w:val="23"/>
        </w:rPr>
        <w:lastRenderedPageBreak/>
        <w:t>Dobavljena oprema mora biti opremljena s proizvajalčevo nalepko, ki mora v skladu s standardi izkazovati (najmanj) naslednje podatke:</w:t>
      </w:r>
    </w:p>
    <w:p w14:paraId="2BC091F4" w14:textId="27C2971E" w:rsidR="00B134B1" w:rsidRPr="00F70777" w:rsidRDefault="00B16D22" w:rsidP="007D1E19">
      <w:pPr>
        <w:numPr>
          <w:ilvl w:val="0"/>
          <w:numId w:val="54"/>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in tip aparata</w:t>
      </w:r>
    </w:p>
    <w:p w14:paraId="15AC0FC4" w14:textId="0BC162BE" w:rsidR="00B134B1" w:rsidRPr="00F70777" w:rsidRDefault="00B16D22" w:rsidP="007D1E19">
      <w:pPr>
        <w:numPr>
          <w:ilvl w:val="0"/>
          <w:numId w:val="54"/>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o</w:t>
      </w:r>
      <w:r w:rsidR="00B134B1" w:rsidRPr="00F70777">
        <w:rPr>
          <w:rFonts w:ascii="Arial Narrow" w:eastAsia="Calibri" w:hAnsi="Arial Narrow"/>
          <w:sz w:val="23"/>
          <w:szCs w:val="23"/>
        </w:rPr>
        <w:t>znaka CE</w:t>
      </w:r>
    </w:p>
    <w:p w14:paraId="04E588AE" w14:textId="364B1176" w:rsidR="00B134B1" w:rsidRPr="00F70777" w:rsidRDefault="00B16D22" w:rsidP="007D1E19">
      <w:pPr>
        <w:numPr>
          <w:ilvl w:val="0"/>
          <w:numId w:val="54"/>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s</w:t>
      </w:r>
      <w:r w:rsidR="00B134B1" w:rsidRPr="00F70777">
        <w:rPr>
          <w:rFonts w:ascii="Arial Narrow" w:eastAsia="Calibri" w:hAnsi="Arial Narrow"/>
          <w:sz w:val="23"/>
          <w:szCs w:val="23"/>
        </w:rPr>
        <w:t>erijska številka aparata</w:t>
      </w:r>
    </w:p>
    <w:p w14:paraId="74B930B5" w14:textId="39BBA91D" w:rsidR="00B134B1" w:rsidRPr="00F70777" w:rsidRDefault="00B16D22" w:rsidP="007D1E19">
      <w:pPr>
        <w:numPr>
          <w:ilvl w:val="0"/>
          <w:numId w:val="54"/>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atum proizvodnje (leto, mesec, dan)</w:t>
      </w:r>
    </w:p>
    <w:p w14:paraId="7F8E841D" w14:textId="765E7E79" w:rsidR="00B134B1" w:rsidRPr="00F70777" w:rsidRDefault="00B16D22" w:rsidP="007D1E19">
      <w:pPr>
        <w:numPr>
          <w:ilvl w:val="0"/>
          <w:numId w:val="54"/>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proizvajalca</w:t>
      </w:r>
    </w:p>
    <w:p w14:paraId="196F5030" w14:textId="48914B0E" w:rsidR="00B134B1" w:rsidRPr="00F70777" w:rsidRDefault="00B16D22" w:rsidP="007D1E19">
      <w:pPr>
        <w:numPr>
          <w:ilvl w:val="0"/>
          <w:numId w:val="54"/>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ržava proizvodnje</w:t>
      </w:r>
    </w:p>
    <w:p w14:paraId="5E63FA75" w14:textId="77777777" w:rsidR="00B134B1" w:rsidRPr="00F70777" w:rsidRDefault="00B134B1" w:rsidP="00B134B1">
      <w:pPr>
        <w:ind w:left="360"/>
        <w:rPr>
          <w:rFonts w:ascii="Arial Narrow" w:hAnsi="Arial Narrow"/>
          <w:sz w:val="23"/>
          <w:szCs w:val="23"/>
        </w:rPr>
      </w:pPr>
    </w:p>
    <w:p w14:paraId="3C8C3D1C" w14:textId="77777777" w:rsidR="00B134B1" w:rsidRPr="00F70777" w:rsidRDefault="00B134B1" w:rsidP="00B134B1">
      <w:pPr>
        <w:ind w:left="360"/>
        <w:rPr>
          <w:rFonts w:ascii="Arial Narrow" w:hAnsi="Arial Narrow"/>
          <w:sz w:val="23"/>
          <w:szCs w:val="23"/>
        </w:rPr>
      </w:pPr>
      <w:r w:rsidRPr="00F70777">
        <w:rPr>
          <w:rFonts w:ascii="Arial Narrow" w:hAnsi="Arial Narrow"/>
          <w:sz w:val="23"/>
          <w:szCs w:val="23"/>
        </w:rPr>
        <w:t>Če iz nalepke jasno ne izhaja, kdaj je bila naprava proizvedena, mora proizvajalec podati pisno izjavo z navedbo serijske številke naprave in datumom proizvodnje.</w:t>
      </w:r>
    </w:p>
    <w:p w14:paraId="6B113682" w14:textId="77777777" w:rsidR="00B134B1" w:rsidRPr="00F70777" w:rsidRDefault="00B134B1" w:rsidP="00B134B1">
      <w:pPr>
        <w:ind w:left="360"/>
        <w:rPr>
          <w:rFonts w:ascii="Arial Narrow" w:hAnsi="Arial Narrow"/>
          <w:sz w:val="23"/>
          <w:szCs w:val="23"/>
        </w:rPr>
      </w:pPr>
    </w:p>
    <w:p w14:paraId="0E65032E" w14:textId="074D86BF" w:rsidR="00B134B1" w:rsidRPr="00F70777" w:rsidRDefault="00B134B1" w:rsidP="007D1E19">
      <w:pPr>
        <w:pStyle w:val="Odstavekseznama"/>
        <w:numPr>
          <w:ilvl w:val="1"/>
          <w:numId w:val="34"/>
        </w:numPr>
        <w:rPr>
          <w:rFonts w:ascii="Arial Narrow" w:hAnsi="Arial Narrow"/>
          <w:sz w:val="23"/>
          <w:szCs w:val="23"/>
        </w:rPr>
      </w:pPr>
      <w:r w:rsidRPr="00F70777">
        <w:rPr>
          <w:rFonts w:ascii="Arial Narrow" w:hAnsi="Arial Narrow"/>
          <w:sz w:val="23"/>
          <w:szCs w:val="23"/>
        </w:rPr>
        <w:t xml:space="preserve">Predmet pogodbe je tudi obveznost dobavitelja, da bo za učinkovito in varno uporabo ter delovanje pogodbene opreme zagotovil usposabljanje (šolanje) v prostorih naročnika, </w:t>
      </w:r>
      <w:r w:rsidR="00B16D22" w:rsidRPr="00F70777">
        <w:rPr>
          <w:rFonts w:ascii="Arial Narrow" w:hAnsi="Arial Narrow"/>
          <w:sz w:val="23"/>
          <w:szCs w:val="23"/>
        </w:rPr>
        <w:t>za 4 delavce</w:t>
      </w:r>
      <w:r w:rsidRPr="00F70777">
        <w:rPr>
          <w:rFonts w:ascii="Arial Narrow" w:hAnsi="Arial Narrow"/>
          <w:sz w:val="23"/>
          <w:szCs w:val="23"/>
        </w:rPr>
        <w:t xml:space="preserve"> naročnika, ki jih bo določil uporabnik. Prav tako mora dobavitelj izvesti servisno šolanje vsaj enega zaposlenega iz Službe za vzdrževanje medicinske opreme, ki </w:t>
      </w:r>
      <w:r w:rsidR="00B16D22" w:rsidRPr="00F70777">
        <w:rPr>
          <w:rFonts w:ascii="Arial Narrow" w:hAnsi="Arial Narrow"/>
          <w:sz w:val="23"/>
          <w:szCs w:val="23"/>
        </w:rPr>
        <w:t>je</w:t>
      </w:r>
      <w:r w:rsidRPr="00F70777">
        <w:rPr>
          <w:rFonts w:ascii="Arial Narrow" w:hAnsi="Arial Narrow"/>
          <w:sz w:val="23"/>
          <w:szCs w:val="23"/>
        </w:rPr>
        <w:t xml:space="preserve"> predmet te pogodbe.</w:t>
      </w:r>
    </w:p>
    <w:p w14:paraId="5437A931" w14:textId="77777777" w:rsidR="00B134B1" w:rsidRPr="00F70777" w:rsidRDefault="00B134B1" w:rsidP="00B134B1">
      <w:pPr>
        <w:jc w:val="both"/>
        <w:rPr>
          <w:rFonts w:ascii="Arial Narrow" w:hAnsi="Arial Narrow"/>
          <w:sz w:val="23"/>
          <w:szCs w:val="23"/>
        </w:rPr>
      </w:pPr>
    </w:p>
    <w:p w14:paraId="7662A074" w14:textId="51113368" w:rsidR="00B134B1" w:rsidRPr="00F70777" w:rsidRDefault="00B134B1" w:rsidP="007D1E19">
      <w:pPr>
        <w:numPr>
          <w:ilvl w:val="1"/>
          <w:numId w:val="34"/>
        </w:numPr>
        <w:jc w:val="both"/>
        <w:rPr>
          <w:rFonts w:ascii="Arial Narrow" w:hAnsi="Arial Narrow"/>
          <w:sz w:val="23"/>
          <w:szCs w:val="23"/>
        </w:rPr>
      </w:pPr>
      <w:r w:rsidRPr="00F70777">
        <w:rPr>
          <w:rFonts w:ascii="Arial Narrow" w:hAnsi="Arial Narrow"/>
          <w:sz w:val="23"/>
          <w:szCs w:val="23"/>
        </w:rPr>
        <w:t xml:space="preserve">V primeru, da </w:t>
      </w:r>
      <w:r w:rsidR="0027063D">
        <w:rPr>
          <w:rFonts w:ascii="Arial Narrow" w:hAnsi="Arial Narrow"/>
          <w:sz w:val="23"/>
          <w:szCs w:val="23"/>
        </w:rPr>
        <w:t>dobavitelj</w:t>
      </w:r>
      <w:r w:rsidR="0027063D" w:rsidRPr="00F70777">
        <w:rPr>
          <w:rFonts w:ascii="Arial Narrow" w:hAnsi="Arial Narrow"/>
          <w:sz w:val="23"/>
          <w:szCs w:val="23"/>
        </w:rPr>
        <w:t xml:space="preserve"> </w:t>
      </w:r>
      <w:r w:rsidRPr="00F70777">
        <w:rPr>
          <w:rFonts w:ascii="Arial Narrow" w:hAnsi="Arial Narrow"/>
          <w:sz w:val="23"/>
          <w:szCs w:val="23"/>
        </w:rPr>
        <w:t>ne izpolnjuje pogodbenih obveznosti na način, predviden s to pogodbo, lahko naročnik od pogodbe odstopi</w:t>
      </w:r>
      <w:r w:rsidR="0027063D">
        <w:rPr>
          <w:rFonts w:ascii="Arial Narrow" w:hAnsi="Arial Narrow"/>
          <w:sz w:val="23"/>
          <w:szCs w:val="23"/>
        </w:rPr>
        <w:t xml:space="preserve"> in/ali unovči zavarovanje za dobro izvedbo pogodbenih obveznosti oziroma finančno zavarovanje za odpravo napak v garancijski dobi</w:t>
      </w:r>
      <w:r w:rsidRPr="00F70777">
        <w:rPr>
          <w:rFonts w:ascii="Arial Narrow" w:hAnsi="Arial Narrow"/>
          <w:sz w:val="23"/>
          <w:szCs w:val="23"/>
        </w:rPr>
        <w:t>.</w:t>
      </w:r>
    </w:p>
    <w:p w14:paraId="40B2724F" w14:textId="77777777" w:rsidR="00B134B1" w:rsidRPr="00F70777" w:rsidRDefault="00B134B1" w:rsidP="00B134B1">
      <w:pPr>
        <w:jc w:val="both"/>
        <w:rPr>
          <w:rFonts w:ascii="Arial Narrow" w:hAnsi="Arial Narrow"/>
          <w:sz w:val="23"/>
          <w:szCs w:val="23"/>
        </w:rPr>
      </w:pPr>
    </w:p>
    <w:p w14:paraId="18D81765" w14:textId="77777777" w:rsidR="00B134B1" w:rsidRPr="00F70777" w:rsidRDefault="00B134B1" w:rsidP="007D1E19">
      <w:pPr>
        <w:numPr>
          <w:ilvl w:val="1"/>
          <w:numId w:val="34"/>
        </w:numPr>
        <w:jc w:val="both"/>
        <w:rPr>
          <w:rFonts w:ascii="Arial Narrow" w:hAnsi="Arial Narrow"/>
          <w:sz w:val="23"/>
          <w:szCs w:val="23"/>
        </w:rPr>
      </w:pPr>
      <w:r w:rsidRPr="00F70777">
        <w:rPr>
          <w:rFonts w:ascii="Arial Narrow" w:hAnsi="Arial Narrow"/>
          <w:sz w:val="23"/>
          <w:szCs w:val="23"/>
        </w:rPr>
        <w:t xml:space="preserve">Izvajalec je dolžan vzdrževati predmet naročila v skladu z navodili proizvajalca. </w:t>
      </w:r>
    </w:p>
    <w:p w14:paraId="3506373D" w14:textId="77777777" w:rsidR="00B134B1" w:rsidRPr="00F70777" w:rsidRDefault="00B134B1" w:rsidP="00B134B1">
      <w:pPr>
        <w:ind w:left="360"/>
        <w:jc w:val="both"/>
        <w:rPr>
          <w:rFonts w:ascii="Arial Narrow" w:hAnsi="Arial Narrow"/>
          <w:sz w:val="23"/>
          <w:szCs w:val="23"/>
        </w:rPr>
      </w:pPr>
    </w:p>
    <w:p w14:paraId="4A81E5D1" w14:textId="05FEC86B" w:rsidR="00B134B1" w:rsidRPr="00F70777" w:rsidRDefault="00B134B1" w:rsidP="007D1E19">
      <w:pPr>
        <w:numPr>
          <w:ilvl w:val="1"/>
          <w:numId w:val="34"/>
        </w:numPr>
        <w:jc w:val="both"/>
        <w:rPr>
          <w:rFonts w:ascii="Arial Narrow" w:hAnsi="Arial Narrow"/>
          <w:sz w:val="23"/>
          <w:szCs w:val="23"/>
        </w:rPr>
      </w:pPr>
      <w:r w:rsidRPr="00F70777">
        <w:rPr>
          <w:rFonts w:ascii="Arial Narrow" w:hAnsi="Arial Narrow"/>
          <w:sz w:val="23"/>
          <w:szCs w:val="23"/>
        </w:rPr>
        <w:t xml:space="preserve">Dobavitelj se zavezuje, da bo preventivno vzdrževanje izvajal </w:t>
      </w:r>
      <w:r w:rsidR="0027063D">
        <w:rPr>
          <w:rFonts w:ascii="Arial Narrow" w:hAnsi="Arial Narrow"/>
          <w:sz w:val="23"/>
          <w:szCs w:val="23"/>
        </w:rPr>
        <w:t xml:space="preserve">v skladu z določbami pogodbe o </w:t>
      </w:r>
      <w:r w:rsidR="0027063D" w:rsidRPr="0027063D">
        <w:rPr>
          <w:rFonts w:ascii="Arial Narrow" w:hAnsi="Arial Narrow"/>
          <w:sz w:val="23"/>
          <w:szCs w:val="23"/>
        </w:rPr>
        <w:t>vzdrževanju hiperbarične komore</w:t>
      </w:r>
      <w:r w:rsidRPr="00F70777">
        <w:rPr>
          <w:rFonts w:ascii="Arial Narrow" w:hAnsi="Arial Narrow"/>
          <w:sz w:val="23"/>
          <w:szCs w:val="23"/>
        </w:rPr>
        <w:t>.</w:t>
      </w:r>
    </w:p>
    <w:p w14:paraId="745A67C7" w14:textId="77777777" w:rsidR="00B134B1" w:rsidRPr="00F70777" w:rsidRDefault="00B134B1" w:rsidP="00B134B1">
      <w:pPr>
        <w:rPr>
          <w:rFonts w:ascii="Arial Narrow" w:hAnsi="Arial Narrow"/>
          <w:b/>
          <w:sz w:val="23"/>
          <w:szCs w:val="23"/>
        </w:rPr>
      </w:pPr>
    </w:p>
    <w:p w14:paraId="4B4C29DD" w14:textId="77777777" w:rsidR="00B134B1" w:rsidRPr="00F70777" w:rsidRDefault="00B134B1" w:rsidP="007D1E19">
      <w:pPr>
        <w:pStyle w:val="Odstavekseznama"/>
        <w:numPr>
          <w:ilvl w:val="0"/>
          <w:numId w:val="34"/>
        </w:numPr>
        <w:rPr>
          <w:rFonts w:ascii="Arial Narrow" w:hAnsi="Arial Narrow"/>
          <w:b/>
          <w:sz w:val="23"/>
          <w:szCs w:val="23"/>
        </w:rPr>
      </w:pPr>
      <w:r w:rsidRPr="00F70777">
        <w:rPr>
          <w:rFonts w:ascii="Arial Narrow" w:hAnsi="Arial Narrow"/>
          <w:b/>
          <w:sz w:val="23"/>
          <w:szCs w:val="23"/>
        </w:rPr>
        <w:t>POGODBENA VREDNOST – KUPNINA, PLAČILNI POGOJI, OBRAČUNI</w:t>
      </w:r>
    </w:p>
    <w:p w14:paraId="43EEE4C4" w14:textId="77777777" w:rsidR="00B134B1" w:rsidRPr="00F70777" w:rsidRDefault="00B134B1" w:rsidP="00B134B1">
      <w:pPr>
        <w:jc w:val="both"/>
        <w:rPr>
          <w:rFonts w:ascii="Arial Narrow" w:hAnsi="Arial Narrow"/>
          <w:b/>
          <w:sz w:val="23"/>
          <w:szCs w:val="23"/>
        </w:rPr>
      </w:pPr>
    </w:p>
    <w:p w14:paraId="3ECB191B" w14:textId="77777777" w:rsidR="00B134B1" w:rsidRPr="00F70777" w:rsidRDefault="00B134B1" w:rsidP="007D1E19">
      <w:pPr>
        <w:numPr>
          <w:ilvl w:val="0"/>
          <w:numId w:val="35"/>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 oziroma _______________EUR z DDV.</w:t>
      </w:r>
    </w:p>
    <w:p w14:paraId="108EFBDA" w14:textId="77777777" w:rsidR="00B134B1" w:rsidRPr="00F70777" w:rsidRDefault="00B134B1" w:rsidP="00B134B1">
      <w:pPr>
        <w:ind w:left="360"/>
        <w:jc w:val="both"/>
        <w:rPr>
          <w:rFonts w:ascii="Arial Narrow" w:hAnsi="Arial Narrow"/>
          <w:sz w:val="23"/>
          <w:szCs w:val="23"/>
        </w:rPr>
      </w:pPr>
    </w:p>
    <w:p w14:paraId="586081E8" w14:textId="77777777" w:rsidR="00B134B1" w:rsidRPr="00F70777" w:rsidRDefault="00B134B1" w:rsidP="00B134B1">
      <w:pPr>
        <w:ind w:left="360"/>
        <w:jc w:val="both"/>
        <w:rPr>
          <w:rFonts w:ascii="Arial Narrow" w:hAnsi="Arial Narrow"/>
          <w:sz w:val="23"/>
          <w:szCs w:val="23"/>
        </w:rPr>
      </w:pPr>
      <w:r w:rsidRPr="00F70777">
        <w:rPr>
          <w:rFonts w:ascii="Arial Narrow" w:hAnsi="Arial Narrow"/>
          <w:sz w:val="23"/>
          <w:szCs w:val="23"/>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7060D415" w14:textId="77777777" w:rsidR="00B134B1" w:rsidRPr="00F70777" w:rsidRDefault="00B134B1" w:rsidP="00B134B1">
      <w:pPr>
        <w:jc w:val="both"/>
        <w:rPr>
          <w:rFonts w:ascii="Arial Narrow" w:hAnsi="Arial Narrow"/>
          <w:sz w:val="23"/>
          <w:szCs w:val="23"/>
        </w:rPr>
      </w:pPr>
    </w:p>
    <w:p w14:paraId="4DB53020" w14:textId="77777777" w:rsidR="00B134B1" w:rsidRPr="00F70777" w:rsidRDefault="00B134B1" w:rsidP="007D1E19">
      <w:pPr>
        <w:numPr>
          <w:ilvl w:val="0"/>
          <w:numId w:val="36"/>
        </w:numPr>
        <w:rPr>
          <w:rFonts w:ascii="Arial Narrow" w:hAnsi="Arial Narrow"/>
          <w:sz w:val="23"/>
          <w:szCs w:val="23"/>
        </w:rPr>
      </w:pPr>
      <w:r w:rsidRPr="00F70777">
        <w:rPr>
          <w:rFonts w:ascii="Arial Narrow" w:hAnsi="Arial Narrow"/>
          <w:sz w:val="23"/>
          <w:szCs w:val="23"/>
        </w:rPr>
        <w:t>Vsa plačila se nakažejo na transakcijski račun izvajalca številka __________________, odprt pri _______________________________________.</w:t>
      </w:r>
    </w:p>
    <w:p w14:paraId="3B041743" w14:textId="77777777" w:rsidR="00B134B1" w:rsidRPr="00F70777" w:rsidRDefault="00B134B1" w:rsidP="00B134B1">
      <w:pPr>
        <w:ind w:left="360"/>
        <w:jc w:val="both"/>
        <w:rPr>
          <w:rFonts w:ascii="Arial Narrow" w:hAnsi="Arial Narrow"/>
          <w:sz w:val="23"/>
          <w:szCs w:val="23"/>
        </w:rPr>
      </w:pPr>
    </w:p>
    <w:p w14:paraId="26FD44CD" w14:textId="0C73D81C" w:rsidR="00B134B1" w:rsidRPr="00F70777" w:rsidRDefault="00B134B1" w:rsidP="007D1E19">
      <w:pPr>
        <w:numPr>
          <w:ilvl w:val="0"/>
          <w:numId w:val="37"/>
        </w:numPr>
        <w:jc w:val="both"/>
        <w:rPr>
          <w:rFonts w:ascii="Arial Narrow" w:hAnsi="Arial Narrow"/>
          <w:sz w:val="23"/>
          <w:szCs w:val="23"/>
        </w:rPr>
      </w:pPr>
      <w:r w:rsidRPr="00F70777">
        <w:rPr>
          <w:rFonts w:ascii="Arial Narrow" w:hAnsi="Arial Narrow"/>
          <w:sz w:val="23"/>
          <w:szCs w:val="23"/>
        </w:rPr>
        <w:t xml:space="preserve">Pogoj za plačilo je uspešno izvedena končna primopredaja opreme, kar se izkaže z inštalacijskim zapisnikom ter predano finančno zavarovanje za odpravo napak v garancijski dobi. Rok plačila je </w:t>
      </w:r>
      <w:r w:rsidR="00B16D22" w:rsidRPr="00F70777">
        <w:rPr>
          <w:rFonts w:ascii="Arial Narrow" w:hAnsi="Arial Narrow"/>
          <w:b/>
          <w:sz w:val="23"/>
          <w:szCs w:val="23"/>
          <w:u w:val="single"/>
        </w:rPr>
        <w:t>3</w:t>
      </w:r>
      <w:r w:rsidRPr="00F70777">
        <w:rPr>
          <w:rFonts w:ascii="Arial Narrow" w:hAnsi="Arial Narrow"/>
          <w:b/>
          <w:sz w:val="23"/>
          <w:szCs w:val="23"/>
          <w:u w:val="single"/>
        </w:rPr>
        <w:t>0 dni</w:t>
      </w:r>
      <w:r w:rsidRPr="00F70777">
        <w:rPr>
          <w:rFonts w:ascii="Arial Narrow" w:hAnsi="Arial Narrow"/>
          <w:sz w:val="23"/>
          <w:szCs w:val="23"/>
        </w:rPr>
        <w:t xml:space="preserve"> po datumu prejema pravilno izstavljenega računa. </w:t>
      </w:r>
    </w:p>
    <w:p w14:paraId="424323CA" w14:textId="77777777" w:rsidR="00B134B1" w:rsidRPr="00F70777" w:rsidRDefault="00B134B1" w:rsidP="00B134B1">
      <w:pPr>
        <w:tabs>
          <w:tab w:val="left" w:pos="7380"/>
        </w:tabs>
        <w:ind w:right="83"/>
        <w:jc w:val="both"/>
        <w:rPr>
          <w:rFonts w:ascii="Arial Narrow" w:hAnsi="Arial Narrow"/>
          <w:sz w:val="23"/>
          <w:szCs w:val="23"/>
        </w:rPr>
      </w:pPr>
    </w:p>
    <w:p w14:paraId="24C0E6B5" w14:textId="04AC38F2" w:rsidR="00B134B1" w:rsidRPr="00F70777" w:rsidRDefault="00B134B1" w:rsidP="007D1E19">
      <w:pPr>
        <w:numPr>
          <w:ilvl w:val="0"/>
          <w:numId w:val="38"/>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sidR="00B437EB">
        <w:rPr>
          <w:rFonts w:ascii="Arial Narrow" w:hAnsi="Arial Narrow"/>
          <w:sz w:val="23"/>
          <w:szCs w:val="23"/>
        </w:rPr>
        <w:t xml:space="preserve">zakonske </w:t>
      </w:r>
      <w:r w:rsidRPr="00F70777">
        <w:rPr>
          <w:rFonts w:ascii="Arial Narrow" w:hAnsi="Arial Narrow"/>
          <w:sz w:val="23"/>
          <w:szCs w:val="23"/>
        </w:rPr>
        <w:t xml:space="preserve">zamudne obresti. </w:t>
      </w:r>
    </w:p>
    <w:p w14:paraId="175F7DEE" w14:textId="77777777" w:rsidR="00B134B1" w:rsidRPr="00F70777" w:rsidRDefault="00B134B1" w:rsidP="00B134B1">
      <w:pPr>
        <w:ind w:left="360"/>
        <w:jc w:val="both"/>
        <w:rPr>
          <w:rFonts w:ascii="Arial Narrow" w:hAnsi="Arial Narrow"/>
          <w:sz w:val="23"/>
          <w:szCs w:val="23"/>
        </w:rPr>
      </w:pPr>
    </w:p>
    <w:p w14:paraId="456ED493" w14:textId="77777777" w:rsidR="00B134B1" w:rsidRPr="00F70777" w:rsidRDefault="00B134B1" w:rsidP="00B134B1">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47DDDF52" w14:textId="77777777" w:rsidR="00B134B1" w:rsidRPr="00F70777" w:rsidRDefault="00B134B1" w:rsidP="00B134B1">
      <w:pPr>
        <w:tabs>
          <w:tab w:val="left" w:pos="7380"/>
        </w:tabs>
        <w:ind w:right="83"/>
        <w:jc w:val="both"/>
        <w:rPr>
          <w:rFonts w:ascii="Arial Narrow" w:hAnsi="Arial Narrow"/>
          <w:sz w:val="23"/>
          <w:szCs w:val="23"/>
        </w:rPr>
      </w:pPr>
    </w:p>
    <w:p w14:paraId="4CD3A331" w14:textId="2296FC6C"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2.5.</w:t>
      </w:r>
      <w:r w:rsidR="00F70777">
        <w:rPr>
          <w:rFonts w:ascii="Arial Narrow" w:hAnsi="Arial Narrow" w:cs="Arial"/>
          <w:color w:val="000000"/>
          <w:sz w:val="23"/>
          <w:szCs w:val="23"/>
        </w:rPr>
        <w:t xml:space="preserve"> </w:t>
      </w:r>
      <w:r w:rsidRPr="00F70777">
        <w:rPr>
          <w:rFonts w:ascii="Arial Narrow" w:hAnsi="Arial Narrow" w:cs="Arial"/>
          <w:color w:val="000000"/>
          <w:sz w:val="23"/>
          <w:szCs w:val="23"/>
        </w:rPr>
        <w:t xml:space="preserve">Dobavitelj s podpisom te pogodbe (za vse tiste podizvajalce, ki od naročnika zahtevajo neposredno    </w:t>
      </w:r>
    </w:p>
    <w:p w14:paraId="6E2865C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plačilo), pooblašča naročnika, da na podlagi potrjenega računa oziroma situacije s strani glavnega </w:t>
      </w:r>
    </w:p>
    <w:p w14:paraId="1ED5F22B"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izvajalca (izvajalca) neposredno plačuje podizvajalcu/em in soglasje podizvajalca/ev, na podlagi </w:t>
      </w:r>
    </w:p>
    <w:p w14:paraId="10B811CC"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katerega/ih naročnik namesto glavnega izvajalca poravna podizvajalčevo terjatev do glavnega </w:t>
      </w:r>
    </w:p>
    <w:p w14:paraId="008F7F1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izvajalca. </w:t>
      </w:r>
    </w:p>
    <w:p w14:paraId="1C0BC092" w14:textId="77777777" w:rsidR="00B134B1" w:rsidRPr="00F70777" w:rsidRDefault="00B134B1" w:rsidP="00B134B1">
      <w:pPr>
        <w:jc w:val="both"/>
        <w:rPr>
          <w:rFonts w:ascii="Arial Narrow" w:hAnsi="Arial Narrow"/>
          <w:color w:val="000000"/>
          <w:sz w:val="23"/>
          <w:szCs w:val="23"/>
        </w:rPr>
      </w:pPr>
    </w:p>
    <w:p w14:paraId="7200ED65" w14:textId="77777777" w:rsid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V primeru, da je podizvajalec zahteval neposredno plačilo, sta zahteva in soglasje</w:t>
      </w:r>
      <w:r w:rsidR="00F70777">
        <w:rPr>
          <w:rFonts w:ascii="Arial Narrow" w:hAnsi="Arial Narrow"/>
          <w:color w:val="000000"/>
          <w:sz w:val="23"/>
          <w:szCs w:val="23"/>
        </w:rPr>
        <w:t xml:space="preserve"> p</w:t>
      </w:r>
      <w:r w:rsidRPr="00F70777">
        <w:rPr>
          <w:rFonts w:ascii="Arial Narrow" w:hAnsi="Arial Narrow"/>
          <w:color w:val="000000"/>
          <w:sz w:val="23"/>
          <w:szCs w:val="23"/>
        </w:rPr>
        <w:t xml:space="preserve">odizvajalca za </w:t>
      </w:r>
    </w:p>
    <w:p w14:paraId="0AEA05E6" w14:textId="5DC0AF43" w:rsidR="00B134B1" w:rsidRPr="00F70777" w:rsidRDefault="00F70777" w:rsidP="00B134B1">
      <w:pPr>
        <w:jc w:val="both"/>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neposredno plačilo sestavni del te pogodbe.</w:t>
      </w:r>
    </w:p>
    <w:p w14:paraId="4EF0EFEE" w14:textId="77777777" w:rsidR="00B134B1" w:rsidRPr="00F70777" w:rsidRDefault="00B134B1" w:rsidP="00B134B1">
      <w:pPr>
        <w:jc w:val="both"/>
        <w:rPr>
          <w:rFonts w:ascii="Arial Narrow" w:hAnsi="Arial Narrow"/>
          <w:color w:val="000000"/>
          <w:sz w:val="23"/>
          <w:szCs w:val="23"/>
        </w:rPr>
      </w:pPr>
    </w:p>
    <w:p w14:paraId="0C315578"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2.6.  V primeru nastopa s podizvajalci je obvezna sestavina te pogodbe :</w:t>
      </w:r>
    </w:p>
    <w:p w14:paraId="5BA889D9" w14:textId="0159EF66" w:rsidR="00B134B1" w:rsidRDefault="00B134B1" w:rsidP="007D1E19">
      <w:pPr>
        <w:pStyle w:val="Odstavekseznama"/>
        <w:numPr>
          <w:ilvl w:val="1"/>
          <w:numId w:val="58"/>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vsaka vrsta del, ki jih bo izvedel podizvajalec, </w:t>
      </w:r>
    </w:p>
    <w:p w14:paraId="7241C7BC" w14:textId="77777777" w:rsidR="00F70777" w:rsidRPr="00F70777" w:rsidRDefault="00F70777" w:rsidP="00F70777">
      <w:pPr>
        <w:pStyle w:val="Odstavekseznama"/>
        <w:tabs>
          <w:tab w:val="num" w:pos="992"/>
        </w:tabs>
        <w:ind w:left="1440"/>
        <w:rPr>
          <w:rFonts w:ascii="Arial Narrow" w:hAnsi="Arial Narrow"/>
          <w:color w:val="000000"/>
          <w:sz w:val="23"/>
          <w:szCs w:val="23"/>
        </w:rPr>
      </w:pPr>
    </w:p>
    <w:p w14:paraId="745736AA" w14:textId="7AFF6BB1" w:rsidR="00F70777" w:rsidRPr="00F70777" w:rsidRDefault="00B134B1" w:rsidP="007D1E19">
      <w:pPr>
        <w:pStyle w:val="Odstavekseznama"/>
        <w:numPr>
          <w:ilvl w:val="1"/>
          <w:numId w:val="58"/>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podatki o podizvajalcu (naziv, polni naslov, matična številka, davčna številka in transakcijski </w:t>
      </w:r>
      <w:r w:rsidR="00F70777" w:rsidRPr="00F70777">
        <w:rPr>
          <w:rFonts w:ascii="Arial Narrow" w:hAnsi="Arial Narrow"/>
          <w:color w:val="000000"/>
          <w:sz w:val="23"/>
          <w:szCs w:val="23"/>
        </w:rPr>
        <w:t xml:space="preserve">   </w:t>
      </w:r>
    </w:p>
    <w:p w14:paraId="6BBD3EF1" w14:textId="19106467" w:rsidR="00B134B1" w:rsidRPr="00F70777" w:rsidRDefault="00F70777" w:rsidP="00F70777">
      <w:pPr>
        <w:tabs>
          <w:tab w:val="num" w:pos="992"/>
        </w:tabs>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račun ter kontaktni podatki) </w:t>
      </w:r>
    </w:p>
    <w:p w14:paraId="0905121D" w14:textId="47D63AC9" w:rsidR="00F70777"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Podizvajalec …………………………………………….matična številka …………..…… davčna </w:t>
      </w:r>
      <w:r w:rsidR="00F70777" w:rsidRPr="00F70777">
        <w:rPr>
          <w:rFonts w:ascii="Arial Narrow" w:hAnsi="Arial Narrow"/>
          <w:color w:val="000000"/>
          <w:sz w:val="23"/>
          <w:szCs w:val="23"/>
        </w:rPr>
        <w:t xml:space="preserve">  </w:t>
      </w:r>
    </w:p>
    <w:p w14:paraId="5624A015" w14:textId="60987387" w:rsidR="00B134B1"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številka …………….. TRR ……………………..….……………... pri banki </w:t>
      </w:r>
      <w:r w:rsidR="00F70777" w:rsidRPr="00F70777">
        <w:rPr>
          <w:rFonts w:ascii="Arial Narrow" w:hAnsi="Arial Narrow"/>
          <w:color w:val="000000"/>
          <w:sz w:val="23"/>
          <w:szCs w:val="23"/>
        </w:rPr>
        <w:t xml:space="preserve">   </w:t>
      </w:r>
      <w:r w:rsidRPr="00F70777">
        <w:rPr>
          <w:rFonts w:ascii="Arial Narrow" w:hAnsi="Arial Narrow"/>
          <w:color w:val="000000"/>
          <w:sz w:val="23"/>
          <w:szCs w:val="23"/>
        </w:rPr>
        <w:t>………..................................... , kontaktni podatki: kontaktna oseba……………….., telefonska št…………….., e-naslov……………………….</w:t>
      </w:r>
    </w:p>
    <w:p w14:paraId="5394ED90" w14:textId="77777777" w:rsidR="00F70777" w:rsidRPr="00F70777" w:rsidRDefault="00F70777" w:rsidP="00F70777">
      <w:pPr>
        <w:rPr>
          <w:rFonts w:ascii="Arial Narrow" w:hAnsi="Arial Narrow"/>
          <w:color w:val="000000"/>
          <w:sz w:val="23"/>
          <w:szCs w:val="23"/>
        </w:rPr>
      </w:pPr>
    </w:p>
    <w:p w14:paraId="561E1B45" w14:textId="6137A791" w:rsidR="00B134B1" w:rsidRPr="00F70777" w:rsidRDefault="00B134B1" w:rsidP="007D1E19">
      <w:pPr>
        <w:pStyle w:val="Odstavekseznama"/>
        <w:numPr>
          <w:ilvl w:val="1"/>
          <w:numId w:val="58"/>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predmet, količina, vrednost, kraj in rok izvedbe teh del: </w:t>
      </w:r>
    </w:p>
    <w:p w14:paraId="5C091782" w14:textId="7BD6FAA1" w:rsidR="00B134B1"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Podizvajalec …………………………….… bo opravil naslednje dobave in storitve v zvezi s sklenjeno pogodbo: ……………………………………………………………..</w:t>
      </w:r>
    </w:p>
    <w:p w14:paraId="63D7B037" w14:textId="77777777" w:rsidR="00B134B1" w:rsidRPr="00F70777" w:rsidRDefault="00B134B1" w:rsidP="00B134B1">
      <w:pPr>
        <w:jc w:val="both"/>
        <w:rPr>
          <w:rFonts w:ascii="Arial Narrow" w:hAnsi="Arial Narrow"/>
          <w:color w:val="000000"/>
          <w:sz w:val="23"/>
          <w:szCs w:val="23"/>
        </w:rPr>
      </w:pPr>
    </w:p>
    <w:p w14:paraId="64900D96"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2.7.     V primeru nastopa s podizvajalci mora dobavitelj svojemu računu oziroma situaciji obvezno </w:t>
      </w:r>
    </w:p>
    <w:p w14:paraId="05662B02" w14:textId="77777777" w:rsidR="00B134B1" w:rsidRPr="00F70777" w:rsidRDefault="00B134B1" w:rsidP="00B134B1">
      <w:pPr>
        <w:jc w:val="both"/>
        <w:rPr>
          <w:rFonts w:ascii="Arial Narrow" w:hAnsi="Arial Narrow"/>
          <w:strike/>
          <w:color w:val="000000"/>
          <w:sz w:val="23"/>
          <w:szCs w:val="23"/>
        </w:rPr>
      </w:pPr>
      <w:r w:rsidRPr="00F70777">
        <w:rPr>
          <w:rFonts w:ascii="Arial Narrow" w:hAnsi="Arial Narrow"/>
          <w:color w:val="000000"/>
          <w:sz w:val="23"/>
          <w:szCs w:val="23"/>
        </w:rPr>
        <w:t xml:space="preserve">            priložiti račune oziroma situacije svojih podizvajalcev, ki jih je predhodno potrdil. </w:t>
      </w:r>
    </w:p>
    <w:p w14:paraId="3B8C9457" w14:textId="77777777" w:rsidR="00B134B1" w:rsidRPr="00F70777" w:rsidRDefault="00B134B1" w:rsidP="00B134B1">
      <w:pPr>
        <w:jc w:val="both"/>
        <w:rPr>
          <w:rFonts w:ascii="Arial Narrow" w:hAnsi="Arial Narrow"/>
          <w:color w:val="000000"/>
          <w:sz w:val="23"/>
          <w:szCs w:val="23"/>
        </w:rPr>
      </w:pPr>
    </w:p>
    <w:p w14:paraId="1B239251" w14:textId="2E68519E"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2.8.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Če se po sklenitvi pogodbe o izvedbi javnega naročila zamenja podizvajalec ali če dobavitelj </w:t>
      </w:r>
    </w:p>
    <w:p w14:paraId="3EB0F68E"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sklene pogodbo z novim podizvajalcem ali če pride do morebitnih sprememb informacij iz 2. </w:t>
      </w:r>
    </w:p>
    <w:p w14:paraId="25EF8A37" w14:textId="7C92A983"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odstavka 94. člena ZJN-3, mora ponudnik, ki je sklenil pogodbo z naročnikom, le-temu v 5 dneh </w:t>
      </w:r>
    </w:p>
    <w:p w14:paraId="719637A5" w14:textId="7ADA4B49"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po spremembi predložiti: </w:t>
      </w:r>
    </w:p>
    <w:p w14:paraId="2D2BFE01" w14:textId="120324B3" w:rsidR="00B134B1" w:rsidRPr="00F70777" w:rsidRDefault="00F70777" w:rsidP="007D1E19">
      <w:pPr>
        <w:pStyle w:val="Odstavekseznama"/>
        <w:numPr>
          <w:ilvl w:val="0"/>
          <w:numId w:val="59"/>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obvestilo </w:t>
      </w:r>
      <w:r w:rsidR="00B134B1" w:rsidRPr="00F70777">
        <w:rPr>
          <w:rFonts w:ascii="Arial Narrow" w:hAnsi="Arial Narrow"/>
          <w:color w:val="000000"/>
          <w:sz w:val="23"/>
          <w:szCs w:val="23"/>
        </w:rPr>
        <w:t>oz. vse dokumente skladno z določbo 3. odstavka 94. člena ZJN-3,</w:t>
      </w:r>
    </w:p>
    <w:p w14:paraId="0BBC36B2" w14:textId="3DBD7993" w:rsidR="00B134B1" w:rsidRPr="00F70777" w:rsidRDefault="00B134B1" w:rsidP="007D1E19">
      <w:pPr>
        <w:pStyle w:val="Odstavekseznama"/>
        <w:numPr>
          <w:ilvl w:val="0"/>
          <w:numId w:val="59"/>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pooblastilo za plačilo opravljenih in prevzetih del oziroma dobav neposredno novemu    </w:t>
      </w:r>
    </w:p>
    <w:p w14:paraId="4E8B0555" w14:textId="1287561F" w:rsidR="00B134B1" w:rsidRPr="00F70777" w:rsidRDefault="00F70777" w:rsidP="00F70777">
      <w:pPr>
        <w:tabs>
          <w:tab w:val="num" w:pos="1276"/>
        </w:tabs>
        <w:spacing w:line="276" w:lineRule="auto"/>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podizvajalcu (v primeru d a novi podizvajalec zahteva neposredno plačilo), </w:t>
      </w:r>
    </w:p>
    <w:p w14:paraId="46587056" w14:textId="49F7FE40" w:rsidR="00B134B1" w:rsidRPr="00F70777" w:rsidRDefault="00B134B1" w:rsidP="007D1E19">
      <w:pPr>
        <w:pStyle w:val="Odstavekseznama"/>
        <w:numPr>
          <w:ilvl w:val="0"/>
          <w:numId w:val="59"/>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zahtevo in soglasje novega podizvajalca k neposrednemu plačilu (v primeru da novi </w:t>
      </w:r>
    </w:p>
    <w:p w14:paraId="49DA60A5" w14:textId="54767176" w:rsidR="00B134B1" w:rsidRPr="00F70777" w:rsidRDefault="00F70777" w:rsidP="00F70777">
      <w:pPr>
        <w:tabs>
          <w:tab w:val="num" w:pos="1276"/>
        </w:tabs>
        <w:spacing w:line="276" w:lineRule="auto"/>
        <w:ind w:left="1068"/>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podizvajalec zahteva neposredno plačilo).</w:t>
      </w:r>
    </w:p>
    <w:p w14:paraId="59BA65C5" w14:textId="77777777" w:rsidR="00B134B1" w:rsidRPr="00F70777" w:rsidRDefault="00B134B1" w:rsidP="00B134B1">
      <w:pPr>
        <w:tabs>
          <w:tab w:val="left" w:pos="3071"/>
        </w:tabs>
        <w:jc w:val="both"/>
        <w:rPr>
          <w:rFonts w:ascii="Arial Narrow" w:hAnsi="Arial Narrow" w:cs="Arial"/>
          <w:color w:val="000000"/>
          <w:sz w:val="23"/>
          <w:szCs w:val="23"/>
        </w:rPr>
      </w:pPr>
      <w:r w:rsidRPr="00F70777">
        <w:rPr>
          <w:rFonts w:ascii="Arial Narrow" w:hAnsi="Arial Narrow" w:cs="Arial"/>
          <w:color w:val="000000"/>
          <w:sz w:val="23"/>
          <w:szCs w:val="23"/>
        </w:rPr>
        <w:tab/>
      </w:r>
    </w:p>
    <w:p w14:paraId="5EDF0983" w14:textId="77777777" w:rsidR="00B134B1" w:rsidRPr="00F70777" w:rsidRDefault="00B134B1" w:rsidP="00B134B1">
      <w:pPr>
        <w:ind w:left="567"/>
        <w:jc w:val="both"/>
        <w:rPr>
          <w:rFonts w:ascii="Arial Narrow" w:hAnsi="Arial Narrow"/>
          <w:color w:val="000000"/>
          <w:sz w:val="23"/>
          <w:szCs w:val="23"/>
        </w:rPr>
      </w:pPr>
      <w:r w:rsidRPr="00F70777">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D7CC35A" w14:textId="77777777" w:rsidR="00B134B1" w:rsidRPr="00F70777" w:rsidRDefault="00B134B1" w:rsidP="00B134B1">
      <w:pPr>
        <w:spacing w:before="100" w:beforeAutospacing="1" w:after="100" w:afterAutospacing="1"/>
        <w:ind w:left="567"/>
        <w:jc w:val="both"/>
        <w:rPr>
          <w:rFonts w:ascii="Arial Narrow" w:hAnsi="Arial Narrow" w:cs="Arial"/>
          <w:color w:val="000000"/>
          <w:sz w:val="23"/>
          <w:szCs w:val="23"/>
        </w:rPr>
      </w:pPr>
      <w:r w:rsidRPr="00F70777">
        <w:rPr>
          <w:rFonts w:ascii="Arial Narrow" w:hAnsi="Arial Narrow" w:cs="Arial"/>
          <w:color w:val="000000"/>
          <w:sz w:val="23"/>
          <w:szCs w:val="23"/>
        </w:rPr>
        <w:t>V primeru da dobavitelj ne predloži zahtevane dokumentacije pred zamenjavo podizvajalca, podizvajalca ne more zamenjati, sicer bo naročnik odstopil od pogodbe in unovčil finančno zavarovanje za dobro izvedbo pogodbenih obveznosti.</w:t>
      </w:r>
    </w:p>
    <w:p w14:paraId="265F2897" w14:textId="77777777" w:rsidR="00B134B1" w:rsidRPr="00F70777" w:rsidRDefault="00B134B1" w:rsidP="00B134B1">
      <w:pPr>
        <w:ind w:left="567"/>
        <w:rPr>
          <w:rFonts w:ascii="Arial Narrow" w:hAnsi="Arial Narrow" w:cs="Arial"/>
          <w:color w:val="000000"/>
          <w:sz w:val="23"/>
          <w:szCs w:val="23"/>
        </w:rPr>
      </w:pPr>
      <w:r w:rsidRPr="00F70777">
        <w:rPr>
          <w:rFonts w:ascii="Arial Narrow" w:hAnsi="Arial Narrow" w:cs="Arial"/>
          <w:color w:val="000000"/>
          <w:sz w:val="23"/>
          <w:szCs w:val="23"/>
        </w:rPr>
        <w:t xml:space="preserve">Zamenjavo podizvajalca pogodbeni stranki uredita z aneksom k tej pogodbi. </w:t>
      </w:r>
    </w:p>
    <w:p w14:paraId="2BA4FAFA" w14:textId="77777777" w:rsidR="00B134B1" w:rsidRPr="00F70777" w:rsidRDefault="00B134B1" w:rsidP="00B134B1">
      <w:pPr>
        <w:rPr>
          <w:rFonts w:ascii="Arial Narrow" w:hAnsi="Arial Narrow" w:cs="Arial"/>
          <w:color w:val="000000"/>
          <w:sz w:val="23"/>
          <w:szCs w:val="23"/>
        </w:rPr>
      </w:pPr>
    </w:p>
    <w:p w14:paraId="733D25A7" w14:textId="77777777" w:rsidR="00B134B1" w:rsidRPr="00F70777" w:rsidRDefault="00B134B1" w:rsidP="00B134B1">
      <w:pPr>
        <w:ind w:right="23"/>
        <w:rPr>
          <w:rFonts w:ascii="Arial Narrow" w:hAnsi="Arial Narrow" w:cs="Arial"/>
          <w:color w:val="000000"/>
          <w:sz w:val="23"/>
          <w:szCs w:val="23"/>
          <w:lang w:val="x-none" w:eastAsia="x-none"/>
        </w:rPr>
      </w:pPr>
      <w:r w:rsidRPr="00F70777">
        <w:rPr>
          <w:rFonts w:ascii="Arial Narrow" w:hAnsi="Arial Narrow" w:cs="Arial"/>
          <w:color w:val="000000"/>
          <w:sz w:val="23"/>
          <w:szCs w:val="23"/>
          <w:lang w:eastAsia="x-none"/>
        </w:rPr>
        <w:t>2.9</w:t>
      </w:r>
      <w:r w:rsidRPr="00F70777">
        <w:rPr>
          <w:rFonts w:ascii="Arial Narrow" w:hAnsi="Arial Narrow" w:cs="Arial"/>
          <w:color w:val="000000"/>
          <w:sz w:val="23"/>
          <w:szCs w:val="23"/>
          <w:lang w:val="x-none" w:eastAsia="x-none"/>
        </w:rPr>
        <w:t>. V razmerju do naročnika dobavitelj v celoti odgovarja za izvedbo del, ki so predmet te</w:t>
      </w:r>
      <w:r w:rsidRPr="00F70777">
        <w:rPr>
          <w:rFonts w:ascii="Arial Narrow" w:hAnsi="Arial Narrow" w:cs="Arial"/>
          <w:color w:val="000000"/>
          <w:sz w:val="23"/>
          <w:szCs w:val="23"/>
          <w:lang w:eastAsia="x-none"/>
        </w:rPr>
        <w:t xml:space="preserve"> </w:t>
      </w:r>
      <w:r w:rsidRPr="00F70777">
        <w:rPr>
          <w:rFonts w:ascii="Arial Narrow" w:hAnsi="Arial Narrow" w:cs="Arial"/>
          <w:color w:val="000000"/>
          <w:sz w:val="23"/>
          <w:szCs w:val="23"/>
          <w:lang w:val="x-none" w:eastAsia="x-none"/>
        </w:rPr>
        <w:t>pogodbe.</w:t>
      </w:r>
    </w:p>
    <w:p w14:paraId="0BDA79E6" w14:textId="77777777" w:rsidR="00B134B1" w:rsidRPr="00F70777" w:rsidRDefault="00B134B1" w:rsidP="00B134B1">
      <w:pPr>
        <w:jc w:val="both"/>
        <w:rPr>
          <w:rFonts w:ascii="Arial Narrow" w:hAnsi="Arial Narrow"/>
          <w:color w:val="000000"/>
          <w:sz w:val="23"/>
          <w:szCs w:val="23"/>
        </w:rPr>
      </w:pPr>
    </w:p>
    <w:p w14:paraId="57831457" w14:textId="77777777" w:rsidR="00B134B1" w:rsidRPr="00F70777" w:rsidRDefault="00B134B1" w:rsidP="007D1E19">
      <w:pPr>
        <w:numPr>
          <w:ilvl w:val="0"/>
          <w:numId w:val="34"/>
        </w:numPr>
        <w:rPr>
          <w:rFonts w:ascii="Arial Narrow" w:hAnsi="Arial Narrow"/>
          <w:b/>
          <w:sz w:val="23"/>
          <w:szCs w:val="23"/>
        </w:rPr>
      </w:pPr>
      <w:r w:rsidRPr="00F70777">
        <w:rPr>
          <w:rFonts w:ascii="Arial Narrow" w:hAnsi="Arial Narrow"/>
          <w:b/>
          <w:sz w:val="23"/>
          <w:szCs w:val="23"/>
        </w:rPr>
        <w:t>PREHOD RIZIKA, KRAJ, ČAS IN NAČIN IZROČITVE</w:t>
      </w:r>
    </w:p>
    <w:p w14:paraId="5AB038C0" w14:textId="77777777" w:rsidR="00B134B1" w:rsidRPr="00F70777" w:rsidRDefault="00B134B1" w:rsidP="00B134B1">
      <w:pPr>
        <w:ind w:left="360"/>
        <w:rPr>
          <w:rFonts w:ascii="Arial Narrow" w:hAnsi="Arial Narrow"/>
          <w:b/>
          <w:sz w:val="23"/>
          <w:szCs w:val="23"/>
        </w:rPr>
      </w:pPr>
    </w:p>
    <w:p w14:paraId="357E1436" w14:textId="77777777" w:rsidR="00B134B1" w:rsidRPr="00F70777" w:rsidRDefault="00B134B1" w:rsidP="007D1E19">
      <w:pPr>
        <w:numPr>
          <w:ilvl w:val="0"/>
          <w:numId w:val="39"/>
        </w:numPr>
        <w:jc w:val="both"/>
        <w:rPr>
          <w:rFonts w:ascii="Arial Narrow" w:hAnsi="Arial Narrow"/>
          <w:sz w:val="23"/>
          <w:szCs w:val="23"/>
        </w:rPr>
      </w:pPr>
      <w:r w:rsidRPr="00F70777">
        <w:rPr>
          <w:rFonts w:ascii="Arial Narrow" w:hAnsi="Arial Narrow"/>
          <w:sz w:val="23"/>
          <w:szCs w:val="23"/>
        </w:rPr>
        <w:t>Odgovornost za riziko preide od dobavitelja na naročnika z izročitvijo, razen jamčevanja za stvarne napake in obveznosti iz naslova garancij.</w:t>
      </w:r>
    </w:p>
    <w:p w14:paraId="40DA3C20" w14:textId="77777777" w:rsidR="00B134B1" w:rsidRPr="00F70777" w:rsidRDefault="00B134B1" w:rsidP="00B134B1">
      <w:pPr>
        <w:ind w:left="360"/>
        <w:jc w:val="both"/>
        <w:rPr>
          <w:rFonts w:ascii="Arial Narrow" w:hAnsi="Arial Narrow"/>
          <w:sz w:val="23"/>
          <w:szCs w:val="23"/>
        </w:rPr>
      </w:pPr>
    </w:p>
    <w:p w14:paraId="0F416FAB" w14:textId="77777777" w:rsidR="00B134B1" w:rsidRPr="00F70777" w:rsidRDefault="00B134B1" w:rsidP="007D1E19">
      <w:pPr>
        <w:numPr>
          <w:ilvl w:val="0"/>
          <w:numId w:val="45"/>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452A90EE" w14:textId="2A324D71" w:rsidR="00B134B1" w:rsidRDefault="00B134B1" w:rsidP="00ED26E8">
      <w:pPr>
        <w:ind w:left="567" w:hanging="567"/>
        <w:jc w:val="both"/>
        <w:rPr>
          <w:rFonts w:ascii="Arial Narrow" w:hAnsi="Arial Narrow"/>
          <w:sz w:val="23"/>
          <w:szCs w:val="23"/>
        </w:rPr>
      </w:pPr>
      <w:r w:rsidRPr="00ED26E8">
        <w:rPr>
          <w:rFonts w:ascii="Arial Narrow" w:hAnsi="Arial Narrow"/>
          <w:sz w:val="23"/>
          <w:szCs w:val="23"/>
        </w:rPr>
        <w:t xml:space="preserve">          </w:t>
      </w:r>
      <w:r w:rsidR="00ED26E8" w:rsidRPr="00ED26E8">
        <w:rPr>
          <w:rFonts w:ascii="Arial Narrow" w:hAnsi="Arial Narrow"/>
          <w:sz w:val="23"/>
          <w:szCs w:val="23"/>
        </w:rPr>
        <w:t xml:space="preserve">Pogoje za izročitev oziroma primopredajo se ugotovi, skladno z zahtevami iz priloge 1, in sicer s primopredajnim zapisnikom vgrajene, montirane, priključene, zagnane in preizkušene opreme. </w:t>
      </w:r>
      <w:r w:rsidR="00ED26E8" w:rsidRPr="00ED26E8">
        <w:rPr>
          <w:rFonts w:ascii="Arial Narrow" w:hAnsi="Arial Narrow"/>
          <w:sz w:val="23"/>
          <w:szCs w:val="23"/>
        </w:rPr>
        <w:lastRenderedPageBreak/>
        <w:t xml:space="preserve">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w:t>
      </w:r>
      <w:r w:rsidR="00ED26E8" w:rsidRPr="00ED26E8">
        <w:rPr>
          <w:rFonts w:ascii="Arial Narrow" w:hAnsi="Arial Narrow"/>
          <w:b/>
          <w:sz w:val="23"/>
          <w:szCs w:val="23"/>
        </w:rPr>
        <w:t>zahteve naročnika.</w:t>
      </w:r>
      <w:r w:rsidR="00ED26E8" w:rsidRPr="00ED26E8">
        <w:rPr>
          <w:rFonts w:ascii="Arial Narrow" w:hAnsi="Arial Narrow"/>
          <w:sz w:val="23"/>
          <w:szCs w:val="23"/>
        </w:rPr>
        <w:t xml:space="preserve">  V primeru zamude se v primopredajni zapisnik navedejo vzroki zanjo. Primopredajni zapisnik podpišeta naročnik in dobavitelj.</w:t>
      </w:r>
    </w:p>
    <w:p w14:paraId="331644F3" w14:textId="77777777" w:rsidR="00ED26E8" w:rsidRPr="00F70777" w:rsidRDefault="00ED26E8" w:rsidP="00ED26E8">
      <w:pPr>
        <w:ind w:left="567" w:hanging="567"/>
        <w:jc w:val="both"/>
        <w:rPr>
          <w:rFonts w:ascii="Arial Narrow" w:hAnsi="Arial Narrow"/>
          <w:sz w:val="23"/>
          <w:szCs w:val="23"/>
        </w:rPr>
      </w:pPr>
    </w:p>
    <w:p w14:paraId="0D06E610" w14:textId="1363793E" w:rsidR="00B134B1" w:rsidRPr="00F70777" w:rsidRDefault="00B134B1" w:rsidP="007D1E19">
      <w:pPr>
        <w:numPr>
          <w:ilvl w:val="0"/>
          <w:numId w:val="40"/>
        </w:numPr>
        <w:jc w:val="both"/>
        <w:rPr>
          <w:rFonts w:ascii="Arial Narrow" w:hAnsi="Arial Narrow"/>
          <w:sz w:val="23"/>
          <w:szCs w:val="23"/>
        </w:rPr>
      </w:pPr>
      <w:r w:rsidRPr="00F70777">
        <w:rPr>
          <w:rFonts w:ascii="Arial Narrow" w:hAnsi="Arial Narrow"/>
          <w:sz w:val="23"/>
          <w:szCs w:val="23"/>
        </w:rPr>
        <w:t xml:space="preserve">Dobavitelj se zavezuje, da bo </w:t>
      </w:r>
      <w:r w:rsidRPr="00F70777">
        <w:rPr>
          <w:rFonts w:ascii="Arial Narrow" w:hAnsi="Arial Narrow"/>
          <w:b/>
          <w:sz w:val="23"/>
          <w:szCs w:val="23"/>
          <w:u w:val="single"/>
        </w:rPr>
        <w:t xml:space="preserve">najmanj tri (3) dni pred načrtovano primopredajo, o tem pisno obvestil                                                </w:t>
      </w:r>
      <w:r w:rsidR="00F70777">
        <w:rPr>
          <w:rFonts w:ascii="Arial Narrow" w:hAnsi="Arial Narrow"/>
          <w:b/>
          <w:sz w:val="23"/>
          <w:szCs w:val="23"/>
          <w:u w:val="single"/>
        </w:rPr>
        <w:t>___________________</w:t>
      </w:r>
      <w:r w:rsidRPr="00F70777">
        <w:rPr>
          <w:rFonts w:ascii="Arial Narrow" w:hAnsi="Arial Narrow"/>
          <w:b/>
          <w:sz w:val="23"/>
          <w:szCs w:val="23"/>
          <w:u w:val="single"/>
        </w:rPr>
        <w:t xml:space="preserve">, na email:                                                               </w:t>
      </w:r>
      <w:r w:rsidRPr="00F70777">
        <w:rPr>
          <w:rFonts w:ascii="Arial Narrow" w:hAnsi="Arial Narrow"/>
          <w:sz w:val="23"/>
          <w:szCs w:val="23"/>
        </w:rPr>
        <w:t xml:space="preserve">, ki bo o primopredaji obvestil/a pooblaščeno osebo (uporabnika) s strani naročnika in zaposlenega si Službe za servisiranje medicinske opreme. </w:t>
      </w:r>
    </w:p>
    <w:p w14:paraId="5CB4A0FE"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 xml:space="preserve"> </w:t>
      </w:r>
    </w:p>
    <w:p w14:paraId="18911E6C" w14:textId="77777777" w:rsidR="00B134B1" w:rsidRPr="00F70777" w:rsidRDefault="00B134B1" w:rsidP="007D1E19">
      <w:pPr>
        <w:numPr>
          <w:ilvl w:val="0"/>
          <w:numId w:val="34"/>
        </w:numPr>
        <w:rPr>
          <w:rFonts w:ascii="Arial Narrow" w:hAnsi="Arial Narrow"/>
          <w:b/>
          <w:sz w:val="23"/>
          <w:szCs w:val="23"/>
        </w:rPr>
      </w:pPr>
      <w:r w:rsidRPr="00F70777">
        <w:rPr>
          <w:rFonts w:ascii="Arial Narrow" w:hAnsi="Arial Narrow"/>
          <w:b/>
          <w:sz w:val="23"/>
          <w:szCs w:val="23"/>
        </w:rPr>
        <w:t>ROK ZA IZVEDBO, POGODBENA KAZEN, ODŠKODNINA</w:t>
      </w:r>
    </w:p>
    <w:p w14:paraId="1248C92A" w14:textId="77777777" w:rsidR="00B134B1" w:rsidRPr="00F70777" w:rsidRDefault="00B134B1" w:rsidP="00B134B1">
      <w:pPr>
        <w:rPr>
          <w:rFonts w:ascii="Arial Narrow" w:hAnsi="Arial Narrow"/>
          <w:b/>
          <w:sz w:val="23"/>
          <w:szCs w:val="23"/>
        </w:rPr>
      </w:pPr>
    </w:p>
    <w:p w14:paraId="0D59FF04" w14:textId="1A1017C2" w:rsidR="00B134B1" w:rsidRPr="00F70777" w:rsidRDefault="00B437EB" w:rsidP="007D1E19">
      <w:pPr>
        <w:numPr>
          <w:ilvl w:val="0"/>
          <w:numId w:val="46"/>
        </w:numPr>
        <w:jc w:val="both"/>
        <w:rPr>
          <w:rFonts w:ascii="Arial Narrow" w:hAnsi="Arial Narrow"/>
          <w:sz w:val="23"/>
          <w:szCs w:val="23"/>
        </w:rPr>
      </w:pPr>
      <w:r>
        <w:rPr>
          <w:rFonts w:ascii="Arial Narrow" w:hAnsi="Arial Narrow"/>
          <w:sz w:val="23"/>
          <w:szCs w:val="23"/>
        </w:rPr>
        <w:t xml:space="preserve">Dobavitelj mora celoten predmet pogodbe dobaviti oziroma vse pogodbene obveznosti iz 1. člena te pogodbe izvesti </w:t>
      </w:r>
      <w:r w:rsidR="00B134B1" w:rsidRPr="00F70777">
        <w:rPr>
          <w:rFonts w:ascii="Arial Narrow" w:hAnsi="Arial Narrow"/>
          <w:sz w:val="23"/>
          <w:szCs w:val="23"/>
        </w:rPr>
        <w:t xml:space="preserve">v roku </w:t>
      </w:r>
      <w:r w:rsidR="00F419E1" w:rsidRPr="00F419E1">
        <w:rPr>
          <w:rFonts w:ascii="Arial Narrow" w:hAnsi="Arial Narrow"/>
          <w:sz w:val="23"/>
          <w:szCs w:val="23"/>
          <w:highlight w:val="yellow"/>
        </w:rPr>
        <w:t>dvestodesetih</w:t>
      </w:r>
      <w:r w:rsidR="00F70777" w:rsidRPr="00F419E1">
        <w:rPr>
          <w:rFonts w:ascii="Arial Narrow" w:hAnsi="Arial Narrow"/>
          <w:sz w:val="23"/>
          <w:szCs w:val="23"/>
          <w:highlight w:val="yellow"/>
        </w:rPr>
        <w:t xml:space="preserve"> (</w:t>
      </w:r>
      <w:r w:rsidR="00F419E1" w:rsidRPr="00F419E1">
        <w:rPr>
          <w:rFonts w:ascii="Arial Narrow" w:hAnsi="Arial Narrow"/>
          <w:sz w:val="23"/>
          <w:szCs w:val="23"/>
          <w:highlight w:val="yellow"/>
        </w:rPr>
        <w:t>210</w:t>
      </w:r>
      <w:r w:rsidR="00F70777" w:rsidRPr="00F419E1">
        <w:rPr>
          <w:rFonts w:ascii="Arial Narrow" w:hAnsi="Arial Narrow"/>
          <w:sz w:val="23"/>
          <w:szCs w:val="23"/>
          <w:highlight w:val="yellow"/>
        </w:rPr>
        <w:t>)</w:t>
      </w:r>
      <w:r w:rsidR="00B134B1" w:rsidRPr="00F70777">
        <w:rPr>
          <w:rFonts w:ascii="Arial Narrow" w:hAnsi="Arial Narrow"/>
          <w:sz w:val="23"/>
          <w:szCs w:val="23"/>
        </w:rPr>
        <w:t xml:space="preserve"> dni od začetka veljavnosti pogodbe.</w:t>
      </w:r>
    </w:p>
    <w:p w14:paraId="5098FD1E" w14:textId="77777777" w:rsidR="00B134B1" w:rsidRPr="00F70777" w:rsidRDefault="00B134B1" w:rsidP="00B134B1">
      <w:pPr>
        <w:ind w:left="360"/>
        <w:jc w:val="both"/>
        <w:rPr>
          <w:rFonts w:ascii="Arial Narrow" w:hAnsi="Arial Narrow"/>
          <w:sz w:val="23"/>
          <w:szCs w:val="23"/>
        </w:rPr>
      </w:pPr>
    </w:p>
    <w:p w14:paraId="18333860" w14:textId="547AAC72" w:rsidR="00B134B1" w:rsidRPr="00F70777" w:rsidRDefault="00B134B1" w:rsidP="007D1E19">
      <w:pPr>
        <w:numPr>
          <w:ilvl w:val="0"/>
          <w:numId w:val="41"/>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sidR="002579C2">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po krivdi dobavitelja bo dobavitelj plačal naročniku pogodbeno kazen, in sicer:</w:t>
      </w:r>
    </w:p>
    <w:p w14:paraId="00067181" w14:textId="77777777" w:rsidR="00B134B1" w:rsidRPr="00F70777" w:rsidRDefault="00B134B1" w:rsidP="007D1E19">
      <w:pPr>
        <w:numPr>
          <w:ilvl w:val="0"/>
          <w:numId w:val="31"/>
        </w:numPr>
        <w:jc w:val="both"/>
        <w:rPr>
          <w:rFonts w:ascii="Arial Narrow" w:hAnsi="Arial Narrow"/>
          <w:sz w:val="23"/>
          <w:szCs w:val="23"/>
        </w:rPr>
      </w:pPr>
      <w:r w:rsidRPr="00F70777">
        <w:rPr>
          <w:rFonts w:ascii="Arial Narrow" w:hAnsi="Arial Narrow"/>
          <w:sz w:val="23"/>
          <w:szCs w:val="23"/>
        </w:rPr>
        <w:t>za vsak koledarski dan zamude v višini 0,5 % (pet desetin odstotka) od pogodbene cene;</w:t>
      </w:r>
    </w:p>
    <w:p w14:paraId="123CFEF0" w14:textId="77777777" w:rsidR="00B134B1" w:rsidRPr="00F70777" w:rsidRDefault="00B134B1" w:rsidP="007D1E19">
      <w:pPr>
        <w:numPr>
          <w:ilvl w:val="0"/>
          <w:numId w:val="31"/>
        </w:numPr>
        <w:jc w:val="both"/>
        <w:rPr>
          <w:rFonts w:ascii="Arial Narrow" w:hAnsi="Arial Narrow"/>
          <w:sz w:val="23"/>
          <w:szCs w:val="23"/>
        </w:rPr>
      </w:pPr>
      <w:r w:rsidRPr="00F70777">
        <w:rPr>
          <w:rFonts w:ascii="Arial Narrow" w:hAnsi="Arial Narrow"/>
          <w:sz w:val="23"/>
          <w:szCs w:val="23"/>
        </w:rPr>
        <w:t>vendar skupno največ v višini 10 % (deset odstotkov) pogodbene cene.</w:t>
      </w:r>
    </w:p>
    <w:p w14:paraId="490D02F2" w14:textId="77777777" w:rsidR="00B134B1" w:rsidRPr="00F70777" w:rsidRDefault="00B134B1" w:rsidP="00B134B1">
      <w:pPr>
        <w:jc w:val="both"/>
        <w:rPr>
          <w:rFonts w:ascii="Arial Narrow" w:hAnsi="Arial Narrow"/>
          <w:sz w:val="23"/>
          <w:szCs w:val="23"/>
        </w:rPr>
      </w:pPr>
    </w:p>
    <w:p w14:paraId="01C8F402" w14:textId="49D61ABD" w:rsidR="00B134B1" w:rsidRPr="00F70777" w:rsidRDefault="00B134B1" w:rsidP="00B134B1">
      <w:pPr>
        <w:jc w:val="both"/>
        <w:rPr>
          <w:rFonts w:ascii="Arial Narrow" w:hAnsi="Arial Narrow"/>
          <w:sz w:val="23"/>
          <w:szCs w:val="23"/>
        </w:rPr>
      </w:pPr>
    </w:p>
    <w:p w14:paraId="15459E83" w14:textId="77777777" w:rsidR="00B134B1" w:rsidRPr="00F70777" w:rsidRDefault="00B134B1" w:rsidP="00B134B1">
      <w:pPr>
        <w:ind w:left="360"/>
        <w:jc w:val="both"/>
        <w:rPr>
          <w:rFonts w:ascii="Arial Narrow" w:hAnsi="Arial Narrow"/>
          <w:sz w:val="23"/>
          <w:szCs w:val="23"/>
        </w:rPr>
      </w:pPr>
      <w:r w:rsidRPr="00F70777">
        <w:rPr>
          <w:rFonts w:ascii="Arial Narrow" w:hAnsi="Arial Narrow"/>
          <w:sz w:val="23"/>
          <w:szCs w:val="23"/>
        </w:rPr>
        <w:t xml:space="preserve">Pogodbena kazen se obračuna pri dokončnem obračunu. </w:t>
      </w:r>
    </w:p>
    <w:p w14:paraId="2ADEBA65" w14:textId="77777777" w:rsidR="00B134B1" w:rsidRPr="00F70777" w:rsidRDefault="00B134B1" w:rsidP="00B134B1">
      <w:pPr>
        <w:rPr>
          <w:rFonts w:ascii="Arial Narrow" w:hAnsi="Arial Narrow"/>
          <w:b/>
          <w:sz w:val="23"/>
          <w:szCs w:val="23"/>
        </w:rPr>
      </w:pPr>
    </w:p>
    <w:p w14:paraId="3DA18504" w14:textId="77777777" w:rsidR="00B134B1" w:rsidRPr="00F70777" w:rsidRDefault="00B134B1" w:rsidP="007D1E19">
      <w:pPr>
        <w:numPr>
          <w:ilvl w:val="0"/>
          <w:numId w:val="42"/>
        </w:numPr>
        <w:jc w:val="both"/>
        <w:rPr>
          <w:rFonts w:ascii="Arial Narrow" w:hAnsi="Arial Narrow"/>
          <w:sz w:val="23"/>
          <w:szCs w:val="23"/>
        </w:rPr>
      </w:pPr>
      <w:r w:rsidRPr="00F70777">
        <w:rPr>
          <w:rFonts w:ascii="Arial Narrow" w:hAnsi="Arial Narrow"/>
          <w:sz w:val="23"/>
          <w:szCs w:val="23"/>
        </w:rPr>
        <w:t xml:space="preserve">Če bo škoda, ki jo bo zaradi zamude utrpel naročnik večja od pogodbene kazni, ima le-ta pravico zahtevati razliko do polne odškodnine. Tudi morebitna odškodnina se obračuna pri dokončnem obračunu. </w:t>
      </w:r>
    </w:p>
    <w:p w14:paraId="7878B980" w14:textId="77777777" w:rsidR="00B134B1" w:rsidRPr="00F70777" w:rsidRDefault="00B134B1" w:rsidP="00B134B1">
      <w:pPr>
        <w:jc w:val="both"/>
        <w:rPr>
          <w:rFonts w:ascii="Arial Narrow" w:hAnsi="Arial Narrow"/>
          <w:sz w:val="23"/>
          <w:szCs w:val="23"/>
        </w:rPr>
      </w:pPr>
    </w:p>
    <w:p w14:paraId="4A71558A" w14:textId="77777777" w:rsidR="00B134B1" w:rsidRPr="00F70777" w:rsidRDefault="00B134B1" w:rsidP="00B134B1">
      <w:pPr>
        <w:jc w:val="both"/>
        <w:rPr>
          <w:rFonts w:ascii="Arial Narrow" w:hAnsi="Arial Narrow"/>
          <w:sz w:val="23"/>
          <w:szCs w:val="23"/>
        </w:rPr>
      </w:pPr>
    </w:p>
    <w:p w14:paraId="78EB7AA7" w14:textId="77777777" w:rsidR="00B134B1" w:rsidRPr="00F70777" w:rsidRDefault="00B134B1" w:rsidP="007D1E19">
      <w:pPr>
        <w:pStyle w:val="Odstavekseznama"/>
        <w:numPr>
          <w:ilvl w:val="0"/>
          <w:numId w:val="49"/>
        </w:numPr>
        <w:rPr>
          <w:rFonts w:ascii="Arial Narrow" w:hAnsi="Arial Narrow"/>
          <w:b/>
          <w:sz w:val="23"/>
          <w:szCs w:val="23"/>
        </w:rPr>
      </w:pPr>
      <w:r w:rsidRPr="00F70777">
        <w:rPr>
          <w:rFonts w:ascii="Arial Narrow" w:hAnsi="Arial Narrow"/>
          <w:b/>
          <w:sz w:val="23"/>
          <w:szCs w:val="23"/>
        </w:rPr>
        <w:t>GARANCIJSKI ROKI, ODPRAVA NAPAK, PREDPISI, NORMATIVI, NADZOR</w:t>
      </w:r>
    </w:p>
    <w:p w14:paraId="7CCD4B9B" w14:textId="77777777" w:rsidR="00B134B1" w:rsidRPr="00F70777" w:rsidRDefault="00B134B1" w:rsidP="00B134B1">
      <w:pPr>
        <w:rPr>
          <w:rFonts w:ascii="Arial Narrow" w:hAnsi="Arial Narrow"/>
          <w:b/>
          <w:sz w:val="23"/>
          <w:szCs w:val="23"/>
        </w:rPr>
      </w:pPr>
    </w:p>
    <w:p w14:paraId="6ADA6BB9" w14:textId="27FBAD96" w:rsidR="00B134B1" w:rsidRPr="00F70777" w:rsidRDefault="00B134B1" w:rsidP="007D1E19">
      <w:pPr>
        <w:numPr>
          <w:ilvl w:val="0"/>
          <w:numId w:val="46"/>
        </w:numPr>
        <w:jc w:val="both"/>
        <w:rPr>
          <w:rFonts w:ascii="Arial Narrow" w:hAnsi="Arial Narrow"/>
          <w:b/>
          <w:sz w:val="23"/>
          <w:szCs w:val="23"/>
          <w:u w:val="single"/>
        </w:rPr>
      </w:pPr>
      <w:r w:rsidRPr="00F70777">
        <w:rPr>
          <w:rFonts w:ascii="Arial Narrow" w:hAnsi="Arial Narrow"/>
          <w:sz w:val="23"/>
          <w:szCs w:val="23"/>
        </w:rPr>
        <w:t xml:space="preserve">Garancijski roki začnejo teči z dnem podpisa primopredajnega (inštalacijskega) zapisnika in so po tej pogodbi </w:t>
      </w:r>
      <w:r w:rsidR="00F70777">
        <w:rPr>
          <w:rFonts w:ascii="Arial Narrow" w:hAnsi="Arial Narrow"/>
          <w:b/>
          <w:sz w:val="23"/>
          <w:szCs w:val="23"/>
          <w:u w:val="single"/>
        </w:rPr>
        <w:t>12</w:t>
      </w:r>
      <w:r w:rsidRPr="00F70777">
        <w:rPr>
          <w:rFonts w:ascii="Arial Narrow" w:hAnsi="Arial Narrow"/>
          <w:b/>
          <w:sz w:val="23"/>
          <w:szCs w:val="23"/>
          <w:u w:val="single"/>
        </w:rPr>
        <w:t xml:space="preserve"> mesecev</w:t>
      </w:r>
      <w:r w:rsidRPr="00F70777">
        <w:rPr>
          <w:rFonts w:ascii="Arial Narrow" w:hAnsi="Arial Narrow"/>
          <w:sz w:val="23"/>
          <w:szCs w:val="23"/>
        </w:rPr>
        <w:t>.</w:t>
      </w:r>
    </w:p>
    <w:p w14:paraId="58638022" w14:textId="77777777" w:rsidR="00B134B1" w:rsidRPr="00F70777" w:rsidRDefault="00B134B1" w:rsidP="00B134B1">
      <w:pPr>
        <w:ind w:left="360"/>
        <w:jc w:val="both"/>
        <w:rPr>
          <w:rFonts w:ascii="Arial Narrow" w:hAnsi="Arial Narrow"/>
          <w:sz w:val="23"/>
          <w:szCs w:val="23"/>
        </w:rPr>
      </w:pPr>
    </w:p>
    <w:p w14:paraId="7C376FCA" w14:textId="52F7E390" w:rsidR="00B134B1" w:rsidRPr="00F70777" w:rsidRDefault="00B134B1" w:rsidP="007D1E19">
      <w:pPr>
        <w:numPr>
          <w:ilvl w:val="0"/>
          <w:numId w:val="43"/>
        </w:numPr>
        <w:jc w:val="both"/>
        <w:rPr>
          <w:rFonts w:ascii="Arial Narrow" w:hAnsi="Arial Narrow"/>
          <w:b/>
          <w:sz w:val="23"/>
          <w:szCs w:val="23"/>
        </w:rPr>
      </w:pPr>
      <w:r w:rsidRPr="00F70777">
        <w:rPr>
          <w:rFonts w:ascii="Arial Narrow" w:hAnsi="Arial Narrow"/>
          <w:sz w:val="23"/>
          <w:szCs w:val="23"/>
        </w:rPr>
        <w:t xml:space="preserve">Dobavitelj se zavezuje, da bo v času garancijske in pogarancijske dobe zagotavljal </w:t>
      </w:r>
      <w:r w:rsidR="00357705">
        <w:rPr>
          <w:rFonts w:ascii="Arial Narrow" w:hAnsi="Arial Narrow"/>
          <w:sz w:val="23"/>
          <w:szCs w:val="23"/>
        </w:rPr>
        <w:t>vzdrževanje</w:t>
      </w:r>
      <w:r w:rsidRPr="00F70777">
        <w:rPr>
          <w:rFonts w:ascii="Arial Narrow" w:hAnsi="Arial Narrow"/>
          <w:sz w:val="23"/>
          <w:szCs w:val="23"/>
        </w:rPr>
        <w:t xml:space="preserve"> opreme v skladu s pogodbo št.:     __________________</w:t>
      </w:r>
    </w:p>
    <w:p w14:paraId="155777E3" w14:textId="77777777" w:rsidR="00B134B1" w:rsidRPr="00F70777" w:rsidRDefault="00B134B1" w:rsidP="00357705">
      <w:pPr>
        <w:jc w:val="both"/>
        <w:rPr>
          <w:rFonts w:ascii="Arial Narrow" w:hAnsi="Arial Narrow"/>
          <w:b/>
          <w:sz w:val="23"/>
          <w:szCs w:val="23"/>
        </w:rPr>
      </w:pPr>
    </w:p>
    <w:p w14:paraId="579F078B" w14:textId="77777777" w:rsidR="00B134B1" w:rsidRPr="00F70777" w:rsidRDefault="00B134B1" w:rsidP="007D1E19">
      <w:pPr>
        <w:numPr>
          <w:ilvl w:val="0"/>
          <w:numId w:val="50"/>
        </w:numPr>
        <w:jc w:val="both"/>
        <w:rPr>
          <w:rFonts w:ascii="Arial Narrow" w:hAnsi="Arial Narrow"/>
          <w:sz w:val="23"/>
          <w:szCs w:val="23"/>
        </w:rPr>
      </w:pPr>
      <w:r w:rsidRPr="00F70777">
        <w:rPr>
          <w:rFonts w:ascii="Arial Narrow" w:hAnsi="Arial Narrow"/>
          <w:sz w:val="23"/>
          <w:szCs w:val="23"/>
        </w:rPr>
        <w:t>Dobavitelj je dolžan dopustiti in omogočiti učinkovit nadzor nad količino in kvaliteto dobavljenih stvari.</w:t>
      </w:r>
    </w:p>
    <w:p w14:paraId="39E4BD4E" w14:textId="77777777" w:rsidR="00B134B1" w:rsidRPr="00F70777" w:rsidRDefault="00B134B1" w:rsidP="00B134B1">
      <w:pPr>
        <w:jc w:val="both"/>
        <w:rPr>
          <w:rFonts w:ascii="Arial Narrow" w:hAnsi="Arial Narrow"/>
          <w:sz w:val="23"/>
          <w:szCs w:val="23"/>
        </w:rPr>
      </w:pPr>
    </w:p>
    <w:p w14:paraId="173F1A9A" w14:textId="7FA98B83" w:rsidR="00B134B1" w:rsidRPr="00F70777" w:rsidRDefault="00B134B1" w:rsidP="007D1E19">
      <w:pPr>
        <w:numPr>
          <w:ilvl w:val="1"/>
          <w:numId w:val="47"/>
        </w:numPr>
        <w:ind w:right="23"/>
        <w:jc w:val="both"/>
        <w:rPr>
          <w:rFonts w:ascii="Arial Narrow" w:hAnsi="Arial Narrow"/>
          <w:bCs/>
          <w:sz w:val="23"/>
          <w:szCs w:val="23"/>
          <w:lang w:eastAsia="x-none"/>
        </w:rPr>
      </w:pPr>
      <w:r w:rsidRPr="00F70777">
        <w:rPr>
          <w:rFonts w:ascii="Arial Narrow" w:hAnsi="Arial Narrow"/>
          <w:bCs/>
          <w:sz w:val="23"/>
          <w:szCs w:val="23"/>
          <w:lang w:eastAsia="x-none"/>
        </w:rPr>
        <w:t xml:space="preserve">Odzivni čas je 12 ur od </w:t>
      </w:r>
      <w:r w:rsidR="00E5605D">
        <w:rPr>
          <w:rFonts w:ascii="Arial Narrow" w:hAnsi="Arial Narrow"/>
          <w:bCs/>
          <w:sz w:val="23"/>
          <w:szCs w:val="23"/>
          <w:lang w:eastAsia="x-none"/>
        </w:rPr>
        <w:t>naročnikovega</w:t>
      </w:r>
      <w:r w:rsidR="00E5605D" w:rsidRPr="00F70777">
        <w:rPr>
          <w:rFonts w:ascii="Arial Narrow" w:hAnsi="Arial Narrow"/>
          <w:bCs/>
          <w:sz w:val="23"/>
          <w:szCs w:val="23"/>
          <w:lang w:eastAsia="x-none"/>
        </w:rPr>
        <w:t xml:space="preserve"> </w:t>
      </w:r>
      <w:r w:rsidRPr="00F70777">
        <w:rPr>
          <w:rFonts w:ascii="Arial Narrow" w:hAnsi="Arial Narrow"/>
          <w:bCs/>
          <w:sz w:val="23"/>
          <w:szCs w:val="23"/>
          <w:lang w:eastAsia="x-none"/>
        </w:rPr>
        <w:t>obvestila o napaki. V tem času se mora dobavitelj javiti pri odgovorni osebi naročnika</w:t>
      </w:r>
      <w:r w:rsidR="00357705">
        <w:rPr>
          <w:rFonts w:ascii="Arial Narrow" w:hAnsi="Arial Narrow"/>
          <w:bCs/>
          <w:sz w:val="23"/>
          <w:szCs w:val="23"/>
          <w:lang w:eastAsia="x-none"/>
        </w:rPr>
        <w:t>.</w:t>
      </w:r>
    </w:p>
    <w:p w14:paraId="6AEC4170" w14:textId="77777777" w:rsidR="00B134B1" w:rsidRPr="00F70777" w:rsidRDefault="00B134B1" w:rsidP="00B134B1">
      <w:pPr>
        <w:pStyle w:val="Telobesedila"/>
        <w:jc w:val="both"/>
        <w:rPr>
          <w:rFonts w:ascii="Arial Narrow" w:hAnsi="Arial Narrow"/>
          <w:bCs/>
          <w:sz w:val="23"/>
          <w:szCs w:val="23"/>
        </w:rPr>
      </w:pPr>
    </w:p>
    <w:p w14:paraId="04974813" w14:textId="33465FBA" w:rsidR="00B134B1" w:rsidRPr="00F70777" w:rsidRDefault="00B134B1" w:rsidP="007D1E19">
      <w:pPr>
        <w:pStyle w:val="Telobesedila"/>
        <w:numPr>
          <w:ilvl w:val="1"/>
          <w:numId w:val="47"/>
        </w:numPr>
        <w:jc w:val="both"/>
        <w:rPr>
          <w:rFonts w:ascii="Arial Narrow" w:hAnsi="Arial Narrow"/>
          <w:sz w:val="23"/>
          <w:szCs w:val="23"/>
        </w:rPr>
      </w:pPr>
      <w:r w:rsidRPr="00F70777">
        <w:rPr>
          <w:rFonts w:ascii="Arial Narrow" w:hAnsi="Arial Narrow"/>
          <w:bCs/>
          <w:sz w:val="23"/>
          <w:szCs w:val="23"/>
        </w:rPr>
        <w:t xml:space="preserve">Čas za odpravo napak je največ </w:t>
      </w:r>
      <w:r w:rsidR="004C5F5B">
        <w:rPr>
          <w:rFonts w:ascii="Arial Narrow" w:hAnsi="Arial Narrow"/>
          <w:bCs/>
          <w:sz w:val="23"/>
          <w:szCs w:val="23"/>
        </w:rPr>
        <w:t>72</w:t>
      </w:r>
      <w:r w:rsidRPr="00F70777">
        <w:rPr>
          <w:rFonts w:ascii="Arial Narrow" w:hAnsi="Arial Narrow"/>
          <w:bCs/>
          <w:sz w:val="23"/>
          <w:szCs w:val="23"/>
        </w:rPr>
        <w:t xml:space="preserve"> ur od poteka odzivnega časa. V primeru, da odprava napake ni mogoča, se dobavitelj zavezuje pokvarjeno opremo brezplačno zamenjati z novo opremo enake funkcionalnosti in kvalitete.</w:t>
      </w:r>
    </w:p>
    <w:p w14:paraId="3AB4A10C" w14:textId="77777777" w:rsidR="00B134B1" w:rsidRPr="00F70777" w:rsidRDefault="00B134B1" w:rsidP="00B134B1">
      <w:pPr>
        <w:pStyle w:val="Odstavekseznama"/>
        <w:rPr>
          <w:rFonts w:ascii="Arial Narrow" w:hAnsi="Arial Narrow"/>
          <w:sz w:val="23"/>
          <w:szCs w:val="23"/>
        </w:rPr>
      </w:pPr>
    </w:p>
    <w:p w14:paraId="3E932047" w14:textId="77777777" w:rsidR="00B134B1" w:rsidRPr="00F70777" w:rsidRDefault="00B134B1" w:rsidP="00B134B1">
      <w:pPr>
        <w:pStyle w:val="Telobesedila"/>
        <w:ind w:left="360"/>
        <w:jc w:val="both"/>
        <w:rPr>
          <w:rFonts w:ascii="Arial Narrow" w:hAnsi="Arial Narrow"/>
          <w:sz w:val="23"/>
          <w:szCs w:val="23"/>
        </w:rPr>
      </w:pPr>
      <w:r w:rsidRPr="00F70777">
        <w:rPr>
          <w:rFonts w:ascii="Arial Narrow" w:hAnsi="Arial Narrow"/>
          <w:sz w:val="23"/>
          <w:szCs w:val="23"/>
        </w:rPr>
        <w:t>Čas za odpravo napake teče v rednem delovnem času od ponedeljka do petka med  07.00 in 17.00 uro.</w:t>
      </w:r>
    </w:p>
    <w:p w14:paraId="2D4A123F" w14:textId="77777777" w:rsidR="00B134B1" w:rsidRPr="00F70777" w:rsidRDefault="00B134B1" w:rsidP="00B134B1">
      <w:pPr>
        <w:pStyle w:val="Telobesedila"/>
        <w:jc w:val="both"/>
        <w:rPr>
          <w:rFonts w:ascii="Arial Narrow" w:hAnsi="Arial Narrow"/>
          <w:sz w:val="23"/>
          <w:szCs w:val="23"/>
        </w:rPr>
      </w:pPr>
    </w:p>
    <w:p w14:paraId="0DAAB52F" w14:textId="77777777" w:rsidR="00B134B1" w:rsidRPr="00F70777" w:rsidRDefault="00B134B1" w:rsidP="007D1E19">
      <w:pPr>
        <w:numPr>
          <w:ilvl w:val="1"/>
          <w:numId w:val="47"/>
        </w:numPr>
        <w:jc w:val="both"/>
        <w:rPr>
          <w:rFonts w:ascii="Arial Narrow" w:hAnsi="Arial Narrow"/>
          <w:sz w:val="23"/>
          <w:szCs w:val="23"/>
        </w:rPr>
      </w:pPr>
      <w:r w:rsidRPr="00F70777">
        <w:rPr>
          <w:rFonts w:ascii="Arial Narrow" w:hAnsi="Arial Narrow"/>
          <w:sz w:val="23"/>
          <w:szCs w:val="23"/>
        </w:rPr>
        <w:t>Dobavitelj se zavezuje, da bo servis opravljal pooblaščen serviser v Republiki Sloveniji ali v EU, ki ima certifikat s strani proizvajalca za servisiranje-vzdrževanje ponujene opreme. Serviser mora komunicirati v slovenskem ali angleškem jeziku.</w:t>
      </w:r>
    </w:p>
    <w:p w14:paraId="68F58BB0" w14:textId="29D1690C" w:rsidR="00B134B1" w:rsidRDefault="00B134B1" w:rsidP="00B134B1">
      <w:pPr>
        <w:jc w:val="both"/>
        <w:rPr>
          <w:rFonts w:ascii="Arial Narrow" w:hAnsi="Arial Narrow"/>
          <w:sz w:val="23"/>
          <w:szCs w:val="23"/>
        </w:rPr>
      </w:pPr>
    </w:p>
    <w:p w14:paraId="61B7AEF3" w14:textId="77777777" w:rsidR="00E17C0D" w:rsidRPr="00F70777" w:rsidRDefault="00E17C0D" w:rsidP="00B134B1">
      <w:pPr>
        <w:jc w:val="both"/>
        <w:rPr>
          <w:rFonts w:ascii="Arial Narrow" w:hAnsi="Arial Narrow"/>
          <w:sz w:val="23"/>
          <w:szCs w:val="23"/>
        </w:rPr>
      </w:pPr>
    </w:p>
    <w:p w14:paraId="2EFCC0F2" w14:textId="77777777" w:rsidR="00B134B1" w:rsidRPr="00F70777" w:rsidRDefault="00B134B1" w:rsidP="007D1E19">
      <w:pPr>
        <w:numPr>
          <w:ilvl w:val="0"/>
          <w:numId w:val="49"/>
        </w:numPr>
        <w:rPr>
          <w:rFonts w:ascii="Arial Narrow" w:hAnsi="Arial Narrow"/>
          <w:b/>
          <w:sz w:val="23"/>
          <w:szCs w:val="23"/>
        </w:rPr>
      </w:pPr>
      <w:r w:rsidRPr="00F70777">
        <w:rPr>
          <w:rFonts w:ascii="Arial Narrow" w:hAnsi="Arial Narrow"/>
          <w:b/>
          <w:sz w:val="23"/>
          <w:szCs w:val="23"/>
        </w:rPr>
        <w:lastRenderedPageBreak/>
        <w:t>FINANČNA ZAVAROVANJA</w:t>
      </w:r>
    </w:p>
    <w:p w14:paraId="3182CDDF" w14:textId="77777777" w:rsidR="00B134B1" w:rsidRPr="00F70777" w:rsidRDefault="00B134B1" w:rsidP="00B134B1">
      <w:pPr>
        <w:rPr>
          <w:rFonts w:ascii="Arial Narrow" w:hAnsi="Arial Narrow"/>
          <w:b/>
          <w:sz w:val="23"/>
          <w:szCs w:val="23"/>
        </w:rPr>
      </w:pPr>
    </w:p>
    <w:p w14:paraId="0220A235" w14:textId="50BEA97F" w:rsidR="00B134B1" w:rsidRPr="00F70777" w:rsidRDefault="00B134B1" w:rsidP="007D1E19">
      <w:pPr>
        <w:numPr>
          <w:ilvl w:val="0"/>
          <w:numId w:val="46"/>
        </w:numPr>
        <w:ind w:left="426"/>
        <w:jc w:val="both"/>
        <w:rPr>
          <w:rFonts w:ascii="Arial Narrow" w:hAnsi="Arial Narrow"/>
          <w:b/>
          <w:sz w:val="23"/>
          <w:szCs w:val="23"/>
          <w:u w:val="single"/>
        </w:rPr>
      </w:pPr>
      <w:r w:rsidRPr="00F70777">
        <w:rPr>
          <w:rFonts w:ascii="Arial Narrow" w:hAnsi="Arial Narrow"/>
          <w:b/>
          <w:sz w:val="23"/>
          <w:szCs w:val="23"/>
          <w:u w:val="single"/>
        </w:rPr>
        <w:t xml:space="preserve">Dobavitelj </w:t>
      </w:r>
      <w:r w:rsidR="002579C2">
        <w:rPr>
          <w:rFonts w:ascii="Arial Narrow" w:hAnsi="Arial Narrow"/>
          <w:b/>
          <w:sz w:val="23"/>
          <w:szCs w:val="23"/>
          <w:u w:val="single"/>
        </w:rPr>
        <w:t xml:space="preserve">kot zavarovanje za dobro izvedbo pogodbenih obveznosti </w:t>
      </w:r>
      <w:r w:rsidRPr="00F70777">
        <w:rPr>
          <w:rFonts w:ascii="Arial Narrow" w:hAnsi="Arial Narrow"/>
          <w:b/>
          <w:sz w:val="23"/>
          <w:szCs w:val="23"/>
          <w:u w:val="single"/>
        </w:rPr>
        <w:t>najkasneje v</w:t>
      </w:r>
      <w:r w:rsidRPr="00F70777">
        <w:rPr>
          <w:rFonts w:ascii="Arial Narrow" w:hAnsi="Arial Narrow"/>
          <w:b/>
          <w:color w:val="000000"/>
          <w:sz w:val="23"/>
          <w:szCs w:val="23"/>
          <w:u w:val="single"/>
        </w:rPr>
        <w:t xml:space="preserve"> 10</w:t>
      </w:r>
      <w:r w:rsidRPr="00F70777">
        <w:rPr>
          <w:rFonts w:ascii="Arial Narrow" w:hAnsi="Arial Narrow"/>
          <w:b/>
          <w:sz w:val="23"/>
          <w:szCs w:val="23"/>
          <w:u w:val="single"/>
        </w:rPr>
        <w:t xml:space="preserve"> dneh po podpisu pogodbe</w:t>
      </w:r>
      <w:r w:rsidR="004C5F5B">
        <w:rPr>
          <w:rFonts w:ascii="Arial Narrow" w:hAnsi="Arial Narrow"/>
          <w:b/>
          <w:sz w:val="23"/>
          <w:szCs w:val="23"/>
          <w:u w:val="single"/>
        </w:rPr>
        <w:t>:</w:t>
      </w:r>
    </w:p>
    <w:p w14:paraId="38FB7597" w14:textId="76E3A9BA" w:rsidR="00B134B1" w:rsidRPr="00F70777" w:rsidRDefault="004C5F5B" w:rsidP="007D1E19">
      <w:pPr>
        <w:numPr>
          <w:ilvl w:val="0"/>
          <w:numId w:val="25"/>
        </w:numPr>
        <w:jc w:val="both"/>
        <w:rPr>
          <w:rFonts w:ascii="Arial Narrow" w:hAnsi="Arial Narrow"/>
          <w:sz w:val="23"/>
          <w:szCs w:val="23"/>
        </w:rPr>
      </w:pPr>
      <w:r>
        <w:rPr>
          <w:rFonts w:ascii="Arial Narrow" w:hAnsi="Arial Narrow"/>
          <w:sz w:val="23"/>
          <w:szCs w:val="23"/>
        </w:rPr>
        <w:t>Predloži n</w:t>
      </w:r>
      <w:r w:rsidR="00B134B1" w:rsidRPr="00F70777">
        <w:rPr>
          <w:rFonts w:ascii="Arial Narrow" w:hAnsi="Arial Narrow"/>
          <w:sz w:val="23"/>
          <w:szCs w:val="23"/>
        </w:rPr>
        <w:t xml:space="preserve">epreklicno, brezpogojno bančno garancijo na prvi poziv ali enakovredno kavcijsko zavarovanje za dobro izvedbo pogodbenih obveznosti v višini </w:t>
      </w:r>
      <w:r w:rsidR="00B134B1" w:rsidRPr="00F70777">
        <w:rPr>
          <w:rFonts w:ascii="Arial Narrow" w:hAnsi="Arial Narrow"/>
          <w:color w:val="000000"/>
          <w:sz w:val="23"/>
          <w:szCs w:val="23"/>
        </w:rPr>
        <w:t>10</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B134B1" w:rsidRPr="00F70777">
        <w:rPr>
          <w:rFonts w:ascii="Arial Narrow" w:hAnsi="Arial Narrow"/>
          <w:sz w:val="23"/>
          <w:szCs w:val="23"/>
        </w:rPr>
        <w:t>do primopredaje (</w:t>
      </w:r>
      <w:r w:rsidR="006A511A">
        <w:rPr>
          <w:rFonts w:ascii="Arial Narrow" w:hAnsi="Arial Narrow"/>
          <w:sz w:val="23"/>
          <w:szCs w:val="23"/>
        </w:rPr>
        <w:t>210</w:t>
      </w:r>
      <w:r w:rsidR="00B134B1" w:rsidRPr="00F70777">
        <w:rPr>
          <w:rFonts w:ascii="Arial Narrow" w:hAnsi="Arial Narrow"/>
          <w:sz w:val="23"/>
          <w:szCs w:val="23"/>
        </w:rPr>
        <w:t xml:space="preserve"> dni) in </w:t>
      </w:r>
      <w:r w:rsidR="002579C2">
        <w:rPr>
          <w:rFonts w:ascii="Arial Narrow" w:hAnsi="Arial Narrow"/>
          <w:sz w:val="23"/>
          <w:szCs w:val="23"/>
        </w:rPr>
        <w:t xml:space="preserve">dodatnih </w:t>
      </w:r>
      <w:r>
        <w:rPr>
          <w:rFonts w:ascii="Arial Narrow" w:hAnsi="Arial Narrow"/>
          <w:sz w:val="23"/>
          <w:szCs w:val="23"/>
        </w:rPr>
        <w:t>1</w:t>
      </w:r>
      <w:r w:rsidR="00B134B1" w:rsidRPr="00F70777">
        <w:rPr>
          <w:rFonts w:ascii="Arial Narrow" w:hAnsi="Arial Narrow"/>
          <w:sz w:val="23"/>
          <w:szCs w:val="23"/>
        </w:rPr>
        <w:t>0 dni.</w:t>
      </w:r>
    </w:p>
    <w:p w14:paraId="21DAED63"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6D1BD0A" w14:textId="70C9193C" w:rsidR="00B134B1" w:rsidRPr="00F70777" w:rsidRDefault="004C5F5B" w:rsidP="007D1E19">
      <w:pPr>
        <w:numPr>
          <w:ilvl w:val="0"/>
          <w:numId w:val="25"/>
        </w:numPr>
        <w:jc w:val="both"/>
        <w:rPr>
          <w:rFonts w:ascii="Arial Narrow" w:hAnsi="Arial Narrow"/>
          <w:sz w:val="23"/>
          <w:szCs w:val="23"/>
        </w:rPr>
      </w:pPr>
      <w:r>
        <w:rPr>
          <w:rFonts w:ascii="Arial Narrow" w:hAnsi="Arial Narrow"/>
          <w:sz w:val="23"/>
          <w:szCs w:val="23"/>
        </w:rPr>
        <w:t>v</w:t>
      </w:r>
      <w:r w:rsidR="00B134B1" w:rsidRPr="00F70777">
        <w:rPr>
          <w:rFonts w:ascii="Arial Narrow" w:hAnsi="Arial Narrow"/>
          <w:sz w:val="23"/>
          <w:szCs w:val="23"/>
        </w:rPr>
        <w:t xml:space="preserve">plača denarni depozit za dobro izvedbo pogodbenih obveznosti v višini </w:t>
      </w:r>
      <w:r w:rsidR="00B134B1" w:rsidRPr="00F70777">
        <w:rPr>
          <w:rFonts w:ascii="Arial Narrow" w:hAnsi="Arial Narrow"/>
          <w:color w:val="000000"/>
          <w:sz w:val="23"/>
          <w:szCs w:val="23"/>
        </w:rPr>
        <w:t>10% od pogodbene vrednosti vključno z DDV, in sicer</w:t>
      </w:r>
      <w:r w:rsidR="00B134B1"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Dobavitelj  </w:t>
      </w:r>
      <w:r w:rsidR="002579C2">
        <w:rPr>
          <w:rFonts w:ascii="Arial Narrow" w:hAnsi="Arial Narrow"/>
          <w:sz w:val="23"/>
          <w:szCs w:val="23"/>
        </w:rPr>
        <w:t xml:space="preserve">bo </w:t>
      </w:r>
      <w:r w:rsidR="00B134B1"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284E5BC9" w14:textId="77777777" w:rsidR="00B134B1" w:rsidRPr="00F70777" w:rsidRDefault="00B134B1" w:rsidP="00480BE6">
      <w:pPr>
        <w:jc w:val="both"/>
        <w:rPr>
          <w:rFonts w:ascii="Arial Narrow" w:hAnsi="Arial Narrow"/>
          <w:sz w:val="23"/>
          <w:szCs w:val="23"/>
        </w:rPr>
      </w:pPr>
    </w:p>
    <w:p w14:paraId="6123E7CA" w14:textId="05A4DB89" w:rsidR="00B134B1" w:rsidRPr="00F70777" w:rsidRDefault="00B134B1" w:rsidP="007D1E19">
      <w:pPr>
        <w:numPr>
          <w:ilvl w:val="0"/>
          <w:numId w:val="44"/>
        </w:numPr>
        <w:jc w:val="both"/>
        <w:rPr>
          <w:rFonts w:ascii="Arial Narrow" w:hAnsi="Arial Narrow"/>
          <w:b/>
          <w:sz w:val="23"/>
          <w:szCs w:val="23"/>
          <w:u w:val="single"/>
        </w:rPr>
      </w:pPr>
      <w:r w:rsidRPr="00F70777">
        <w:rPr>
          <w:rFonts w:ascii="Arial Narrow" w:hAnsi="Arial Narrow"/>
          <w:b/>
          <w:sz w:val="23"/>
          <w:szCs w:val="23"/>
          <w:u w:val="single"/>
        </w:rPr>
        <w:t>Dobavitelj najkasneje v roku 10 dni od opravljene končne primopredaje (datum inštalacijskega zapisnika):</w:t>
      </w:r>
    </w:p>
    <w:p w14:paraId="00571B69" w14:textId="5493CA89" w:rsidR="00B134B1" w:rsidRPr="00480BE6" w:rsidRDefault="004C5F5B" w:rsidP="007D1E19">
      <w:pPr>
        <w:numPr>
          <w:ilvl w:val="0"/>
          <w:numId w:val="25"/>
        </w:numPr>
        <w:jc w:val="both"/>
        <w:rPr>
          <w:rFonts w:ascii="Arial Narrow" w:hAnsi="Arial Narrow"/>
          <w:sz w:val="23"/>
          <w:szCs w:val="23"/>
        </w:rPr>
      </w:pPr>
      <w:r>
        <w:rPr>
          <w:rFonts w:ascii="Arial Narrow" w:hAnsi="Arial Narrow"/>
          <w:sz w:val="23"/>
          <w:szCs w:val="23"/>
        </w:rPr>
        <w:t>Predloži n</w:t>
      </w:r>
      <w:r w:rsidR="00B134B1" w:rsidRPr="00F70777">
        <w:rPr>
          <w:rFonts w:ascii="Arial Narrow" w:hAnsi="Arial Narrow"/>
          <w:sz w:val="23"/>
          <w:szCs w:val="23"/>
        </w:rPr>
        <w:t xml:space="preserve">epreklicno, brezpogojno bančno garancijo na prvi poziv ali enakovredno kavcijsko zavarovanje za odpravo napak v garancijski dobi v višini </w:t>
      </w:r>
      <w:r w:rsidR="00B134B1" w:rsidRPr="00F70777">
        <w:rPr>
          <w:rFonts w:ascii="Arial Narrow" w:hAnsi="Arial Narrow"/>
          <w:color w:val="000000"/>
          <w:sz w:val="23"/>
          <w:szCs w:val="23"/>
        </w:rPr>
        <w:t>5</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E26B38">
        <w:rPr>
          <w:rFonts w:ascii="Arial Narrow" w:hAnsi="Arial Narrow"/>
          <w:sz w:val="23"/>
          <w:szCs w:val="23"/>
        </w:rPr>
        <w:t>12</w:t>
      </w:r>
      <w:r w:rsidR="00B134B1" w:rsidRPr="00F70777">
        <w:rPr>
          <w:rFonts w:ascii="Arial Narrow" w:hAnsi="Arial Narrow"/>
          <w:sz w:val="23"/>
          <w:szCs w:val="23"/>
        </w:rPr>
        <w:t xml:space="preserve"> mesecev od končne primopredaje in 10 dni. </w:t>
      </w:r>
    </w:p>
    <w:p w14:paraId="28C32C1D"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2802B60" w14:textId="2271EEA1" w:rsidR="00B134B1" w:rsidRPr="00F70777" w:rsidRDefault="00E26B38" w:rsidP="007D1E19">
      <w:pPr>
        <w:numPr>
          <w:ilvl w:val="0"/>
          <w:numId w:val="25"/>
        </w:numPr>
        <w:jc w:val="both"/>
        <w:rPr>
          <w:rFonts w:ascii="Arial Narrow" w:hAnsi="Arial Narrow"/>
          <w:sz w:val="23"/>
          <w:szCs w:val="23"/>
        </w:rPr>
      </w:pPr>
      <w:r>
        <w:rPr>
          <w:rFonts w:ascii="Arial Narrow" w:hAnsi="Arial Narrow"/>
          <w:sz w:val="23"/>
          <w:szCs w:val="23"/>
        </w:rPr>
        <w:t>Vplača d</w:t>
      </w:r>
      <w:r w:rsidR="00B134B1" w:rsidRPr="00F70777">
        <w:rPr>
          <w:rFonts w:ascii="Arial Narrow" w:hAnsi="Arial Narrow"/>
          <w:sz w:val="23"/>
          <w:szCs w:val="23"/>
        </w:rPr>
        <w:t xml:space="preserve">enarni depozit za odpravo napak v garancijski dobi v višini </w:t>
      </w:r>
      <w:r w:rsidR="00B134B1" w:rsidRPr="00F70777">
        <w:rPr>
          <w:rFonts w:ascii="Arial Narrow" w:hAnsi="Arial Narrow"/>
          <w:color w:val="000000"/>
          <w:sz w:val="23"/>
          <w:szCs w:val="23"/>
        </w:rPr>
        <w:t xml:space="preserve">5% od pogodbene vrednosti vključno z DDV, </w:t>
      </w:r>
      <w:r>
        <w:rPr>
          <w:rFonts w:ascii="Arial Narrow" w:hAnsi="Arial Narrow"/>
          <w:color w:val="000000"/>
          <w:sz w:val="23"/>
          <w:szCs w:val="23"/>
        </w:rPr>
        <w:t xml:space="preserve">in sicer </w:t>
      </w:r>
      <w:r w:rsidR="00B134B1"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6A0CFE1B" w14:textId="77777777" w:rsidR="00B134B1" w:rsidRPr="00F70777" w:rsidRDefault="00B134B1" w:rsidP="00B134B1">
      <w:pPr>
        <w:jc w:val="both"/>
        <w:rPr>
          <w:rFonts w:ascii="Arial Narrow" w:hAnsi="Arial Narrow"/>
          <w:sz w:val="23"/>
          <w:szCs w:val="23"/>
        </w:rPr>
      </w:pPr>
    </w:p>
    <w:p w14:paraId="0F7D31CC" w14:textId="77777777" w:rsidR="00B134B1" w:rsidRPr="00F70777" w:rsidRDefault="00B134B1" w:rsidP="00B134B1">
      <w:pPr>
        <w:jc w:val="both"/>
        <w:rPr>
          <w:rFonts w:ascii="Arial Narrow" w:hAnsi="Arial Narrow"/>
          <w:sz w:val="23"/>
          <w:szCs w:val="23"/>
        </w:rPr>
      </w:pPr>
    </w:p>
    <w:p w14:paraId="50EC065F" w14:textId="7EB357D1" w:rsidR="00B134B1" w:rsidRPr="00F70777" w:rsidRDefault="00B134B1" w:rsidP="00B134B1">
      <w:pPr>
        <w:jc w:val="both"/>
        <w:rPr>
          <w:rFonts w:ascii="Arial Narrow" w:hAnsi="Arial Narrow"/>
          <w:sz w:val="23"/>
          <w:szCs w:val="23"/>
        </w:rPr>
      </w:pPr>
      <w:r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sidR="00E26B38">
        <w:rPr>
          <w:rFonts w:ascii="Arial Narrow" w:hAnsi="Arial Narrow"/>
          <w:sz w:val="23"/>
          <w:szCs w:val="23"/>
        </w:rPr>
        <w:t xml:space="preserve">se </w:t>
      </w:r>
      <w:r w:rsidRPr="00F70777">
        <w:rPr>
          <w:rFonts w:ascii="Arial Narrow" w:hAnsi="Arial Narrow"/>
          <w:sz w:val="23"/>
          <w:szCs w:val="23"/>
        </w:rPr>
        <w:t>dobavitelju vrne le sorazmerni delež.</w:t>
      </w:r>
    </w:p>
    <w:p w14:paraId="1959B77B" w14:textId="77777777" w:rsidR="00B134B1" w:rsidRPr="00F70777" w:rsidRDefault="00B134B1" w:rsidP="00B134B1">
      <w:pPr>
        <w:jc w:val="both"/>
        <w:rPr>
          <w:rFonts w:ascii="Arial Narrow" w:hAnsi="Arial Narrow"/>
          <w:sz w:val="23"/>
          <w:szCs w:val="23"/>
        </w:rPr>
      </w:pPr>
    </w:p>
    <w:p w14:paraId="21E0B404" w14:textId="77777777" w:rsidR="00B134B1" w:rsidRPr="00F70777" w:rsidRDefault="00B134B1" w:rsidP="007D1E19">
      <w:pPr>
        <w:numPr>
          <w:ilvl w:val="0"/>
          <w:numId w:val="49"/>
        </w:numPr>
        <w:rPr>
          <w:rFonts w:ascii="Arial Narrow" w:hAnsi="Arial Narrow"/>
          <w:b/>
          <w:sz w:val="23"/>
          <w:szCs w:val="23"/>
        </w:rPr>
      </w:pPr>
      <w:r w:rsidRPr="00F70777">
        <w:rPr>
          <w:rFonts w:ascii="Arial Narrow" w:hAnsi="Arial Narrow"/>
          <w:b/>
          <w:sz w:val="23"/>
          <w:szCs w:val="23"/>
        </w:rPr>
        <w:t>VIŠJA SILA, SPREMEMBE POGODBE IN POOBLAŠČENE OSEBE</w:t>
      </w:r>
    </w:p>
    <w:p w14:paraId="4466B81F" w14:textId="77777777" w:rsidR="00B134B1" w:rsidRPr="00F70777" w:rsidRDefault="00B134B1" w:rsidP="00B134B1">
      <w:pPr>
        <w:rPr>
          <w:rFonts w:ascii="Arial Narrow" w:hAnsi="Arial Narrow"/>
          <w:b/>
          <w:sz w:val="23"/>
          <w:szCs w:val="23"/>
        </w:rPr>
      </w:pPr>
    </w:p>
    <w:p w14:paraId="6D1AE8C8" w14:textId="33B3297E" w:rsidR="00E26B38" w:rsidRPr="00E26B38" w:rsidRDefault="00E26B38" w:rsidP="007D1E19">
      <w:pPr>
        <w:pStyle w:val="Odstavekseznama"/>
        <w:numPr>
          <w:ilvl w:val="1"/>
          <w:numId w:val="49"/>
        </w:numPr>
        <w:ind w:left="426"/>
        <w:rPr>
          <w:rFonts w:ascii="Arial Narrow" w:hAnsi="Arial Narrow" w:cs="Arial"/>
          <w:sz w:val="23"/>
          <w:szCs w:val="23"/>
        </w:rPr>
      </w:pPr>
      <w:r w:rsidRPr="00E26B38">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3C612AFB" w14:textId="77777777" w:rsidR="00E26B38" w:rsidRPr="0027206C" w:rsidRDefault="00E26B38" w:rsidP="00E26B38">
      <w:pPr>
        <w:tabs>
          <w:tab w:val="num" w:pos="567"/>
        </w:tabs>
        <w:ind w:left="567" w:hanging="567"/>
        <w:jc w:val="both"/>
        <w:rPr>
          <w:rFonts w:ascii="Arial Narrow" w:hAnsi="Arial Narrow" w:cs="Arial"/>
          <w:sz w:val="23"/>
          <w:szCs w:val="23"/>
        </w:rPr>
      </w:pPr>
    </w:p>
    <w:p w14:paraId="76BAAF6E" w14:textId="059E86D9" w:rsidR="00E26B38" w:rsidRPr="0027206C" w:rsidRDefault="00E26B38" w:rsidP="007D1E19">
      <w:pPr>
        <w:numPr>
          <w:ilvl w:val="1"/>
          <w:numId w:val="49"/>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sidR="00DF1C9B">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72E8FD67" w14:textId="77777777" w:rsidR="00E26B38" w:rsidRPr="0027206C" w:rsidRDefault="00E26B38" w:rsidP="00E26B38">
      <w:pPr>
        <w:tabs>
          <w:tab w:val="num" w:pos="567"/>
        </w:tabs>
        <w:ind w:left="567" w:hanging="567"/>
        <w:jc w:val="both"/>
        <w:rPr>
          <w:rFonts w:ascii="Arial Narrow" w:hAnsi="Arial Narrow" w:cs="Arial"/>
          <w:sz w:val="23"/>
          <w:szCs w:val="23"/>
        </w:rPr>
      </w:pPr>
    </w:p>
    <w:p w14:paraId="6F4E4EBA" w14:textId="5DC5E0F4" w:rsidR="00E26B38" w:rsidRPr="0027206C" w:rsidRDefault="00E26B38" w:rsidP="007D1E19">
      <w:pPr>
        <w:numPr>
          <w:ilvl w:val="1"/>
          <w:numId w:val="49"/>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2A2F2E95" w14:textId="77777777" w:rsidR="00E26B38" w:rsidRPr="0027206C" w:rsidRDefault="00E26B38" w:rsidP="00E26B38">
      <w:pPr>
        <w:jc w:val="both"/>
        <w:rPr>
          <w:rFonts w:ascii="Arial Narrow" w:hAnsi="Arial Narrow" w:cs="Arial"/>
          <w:strike/>
          <w:color w:val="FF0000"/>
          <w:sz w:val="23"/>
          <w:szCs w:val="23"/>
        </w:rPr>
      </w:pPr>
    </w:p>
    <w:p w14:paraId="2DB4D510" w14:textId="77777777" w:rsidR="00F506B8" w:rsidRDefault="00E26B38" w:rsidP="00F506B8">
      <w:pPr>
        <w:pStyle w:val="Odstavekseznama"/>
        <w:numPr>
          <w:ilvl w:val="1"/>
          <w:numId w:val="49"/>
        </w:numPr>
        <w:ind w:left="426"/>
        <w:rPr>
          <w:rFonts w:ascii="Arial Narrow" w:hAnsi="Arial Narrow" w:cs="Arial"/>
          <w:sz w:val="23"/>
          <w:szCs w:val="23"/>
        </w:rPr>
      </w:pPr>
      <w:r w:rsidRPr="00E26B38">
        <w:rPr>
          <w:rFonts w:ascii="Arial Narrow" w:hAnsi="Arial Narrow" w:cs="Arial"/>
          <w:sz w:val="23"/>
          <w:szCs w:val="23"/>
        </w:rPr>
        <w:lastRenderedPageBreak/>
        <w:t>Izraz višja sila pomeni in vključuje vsa dogajanja oz. dogodke, na katere katerakoli od strank ne more vplivati in zaradi katerih stranka ne more izvajati oz. ni mogoče od nje zahtevati izvajanja dolžnosti iz te pogodbe</w:t>
      </w:r>
      <w:r w:rsidR="00DF1C9B">
        <w:rPr>
          <w:rFonts w:ascii="Arial Narrow" w:hAnsi="Arial Narrow" w:cs="Arial"/>
          <w:sz w:val="23"/>
          <w:szCs w:val="23"/>
        </w:rPr>
        <w:t>.</w:t>
      </w:r>
      <w:r w:rsidR="00B134B1" w:rsidRPr="00E26B38">
        <w:rPr>
          <w:rFonts w:ascii="Arial Narrow" w:hAnsi="Arial Narrow" w:cs="Arial"/>
          <w:sz w:val="23"/>
          <w:szCs w:val="23"/>
        </w:rPr>
        <w:t xml:space="preserve">               </w:t>
      </w:r>
    </w:p>
    <w:p w14:paraId="0D5E99B0" w14:textId="77777777" w:rsidR="00F506B8" w:rsidRPr="00F506B8" w:rsidRDefault="00F506B8" w:rsidP="00F506B8">
      <w:pPr>
        <w:pStyle w:val="Odstavekseznama"/>
        <w:rPr>
          <w:rFonts w:ascii="Arial Narrow" w:hAnsi="Arial Narrow" w:cs="Arial"/>
          <w:sz w:val="23"/>
          <w:szCs w:val="23"/>
        </w:rPr>
      </w:pPr>
    </w:p>
    <w:p w14:paraId="2EB768CF" w14:textId="6C29337A" w:rsidR="00F506B8" w:rsidRPr="00F506B8" w:rsidRDefault="00F506B8" w:rsidP="007E5A2E">
      <w:pPr>
        <w:pStyle w:val="Odstavekseznama"/>
        <w:numPr>
          <w:ilvl w:val="1"/>
          <w:numId w:val="49"/>
        </w:numPr>
        <w:ind w:left="426"/>
        <w:rPr>
          <w:rFonts w:ascii="Arial Narrow" w:hAnsi="Arial Narrow"/>
          <w:sz w:val="23"/>
          <w:szCs w:val="23"/>
        </w:rPr>
      </w:pPr>
      <w:r w:rsidRPr="00F506B8">
        <w:rPr>
          <w:rFonts w:ascii="Arial Narrow" w:hAnsi="Arial Narrow"/>
          <w:sz w:val="23"/>
          <w:szCs w:val="23"/>
        </w:rPr>
        <w:t xml:space="preserve">Pooblaščene osebe pri izvajanju pogodbe so: </w:t>
      </w:r>
    </w:p>
    <w:p w14:paraId="4D3CAB89" w14:textId="725F06EE" w:rsidR="00F506B8" w:rsidRPr="0027206C" w:rsidRDefault="00F506B8" w:rsidP="00F506B8">
      <w:pPr>
        <w:ind w:left="360"/>
        <w:rPr>
          <w:rFonts w:ascii="Arial Narrow" w:hAnsi="Arial Narrow"/>
          <w:sz w:val="23"/>
          <w:szCs w:val="23"/>
        </w:rPr>
      </w:pPr>
      <w:r w:rsidRPr="0027206C">
        <w:rPr>
          <w:rFonts w:ascii="Arial Narrow" w:hAnsi="Arial Narrow"/>
          <w:sz w:val="23"/>
          <w:szCs w:val="23"/>
        </w:rPr>
        <w:t xml:space="preserve"> </w:t>
      </w:r>
      <w:r w:rsidR="007E5A2E">
        <w:rPr>
          <w:rFonts w:ascii="Arial Narrow" w:hAnsi="Arial Narrow"/>
          <w:sz w:val="23"/>
          <w:szCs w:val="23"/>
        </w:rPr>
        <w:t xml:space="preserve"> </w:t>
      </w:r>
      <w:r w:rsidRPr="0027206C">
        <w:rPr>
          <w:rFonts w:ascii="Arial Narrow" w:hAnsi="Arial Narrow"/>
          <w:sz w:val="23"/>
          <w:szCs w:val="23"/>
        </w:rPr>
        <w:t>s strani dobavitelja : _________________________________________________________</w:t>
      </w:r>
    </w:p>
    <w:p w14:paraId="2B8D748C" w14:textId="5472E6AD" w:rsidR="00F506B8" w:rsidRPr="0027206C" w:rsidRDefault="00F506B8" w:rsidP="00F506B8">
      <w:pPr>
        <w:rPr>
          <w:rFonts w:ascii="Arial Narrow" w:hAnsi="Arial Narrow"/>
          <w:sz w:val="23"/>
          <w:szCs w:val="23"/>
        </w:rPr>
      </w:pPr>
      <w:r w:rsidRPr="0027206C">
        <w:rPr>
          <w:rFonts w:ascii="Arial Narrow" w:hAnsi="Arial Narrow"/>
          <w:sz w:val="23"/>
          <w:szCs w:val="23"/>
        </w:rPr>
        <w:t xml:space="preserve">        </w:t>
      </w:r>
      <w:r w:rsidR="007E5A2E">
        <w:rPr>
          <w:rFonts w:ascii="Arial Narrow" w:hAnsi="Arial Narrow"/>
          <w:sz w:val="23"/>
          <w:szCs w:val="23"/>
        </w:rPr>
        <w:t xml:space="preserve"> </w:t>
      </w:r>
      <w:r w:rsidRPr="0027206C">
        <w:rPr>
          <w:rFonts w:ascii="Arial Narrow" w:hAnsi="Arial Narrow"/>
          <w:sz w:val="23"/>
          <w:szCs w:val="23"/>
        </w:rPr>
        <w:t>strokovni skrbnik</w:t>
      </w:r>
      <w:r>
        <w:rPr>
          <w:rFonts w:ascii="Arial Narrow" w:hAnsi="Arial Narrow"/>
          <w:sz w:val="23"/>
          <w:szCs w:val="23"/>
        </w:rPr>
        <w:t xml:space="preserve"> (uporabnik)</w:t>
      </w:r>
      <w:r w:rsidRPr="0027206C">
        <w:rPr>
          <w:rFonts w:ascii="Arial Narrow" w:hAnsi="Arial Narrow"/>
          <w:sz w:val="23"/>
          <w:szCs w:val="23"/>
        </w:rPr>
        <w:t xml:space="preserve"> pogodbe na strani naročnika : __________________________</w:t>
      </w:r>
    </w:p>
    <w:p w14:paraId="14F9711C" w14:textId="3E4E1470" w:rsidR="00E26B38" w:rsidRPr="00F506B8" w:rsidRDefault="00F506B8" w:rsidP="00F506B8">
      <w:pPr>
        <w:rPr>
          <w:rFonts w:ascii="Arial Narrow" w:hAnsi="Arial Narrow" w:cs="Arial"/>
          <w:sz w:val="23"/>
          <w:szCs w:val="23"/>
        </w:rPr>
      </w:pPr>
      <w:r>
        <w:rPr>
          <w:rFonts w:ascii="Arial Narrow" w:hAnsi="Arial Narrow"/>
          <w:sz w:val="23"/>
          <w:szCs w:val="23"/>
        </w:rPr>
        <w:t xml:space="preserve">         </w:t>
      </w:r>
      <w:r w:rsidRPr="00F506B8">
        <w:rPr>
          <w:rFonts w:ascii="Arial Narrow" w:hAnsi="Arial Narrow"/>
          <w:sz w:val="23"/>
          <w:szCs w:val="23"/>
        </w:rPr>
        <w:t xml:space="preserve">komercialni skrbnik pogodbe na strani naročnika: </w:t>
      </w:r>
      <w:r w:rsidRPr="00F506B8">
        <w:rPr>
          <w:rFonts w:ascii="Arial Narrow" w:hAnsi="Arial Narrow" w:cs="Arial"/>
          <w:sz w:val="23"/>
          <w:szCs w:val="23"/>
        </w:rPr>
        <w:t xml:space="preserve"> _________________________________    </w:t>
      </w:r>
      <w:r w:rsidR="00B134B1" w:rsidRPr="00F506B8">
        <w:rPr>
          <w:rFonts w:ascii="Arial Narrow" w:hAnsi="Arial Narrow" w:cs="Arial"/>
          <w:sz w:val="23"/>
          <w:szCs w:val="23"/>
        </w:rPr>
        <w:t xml:space="preserve">                               </w:t>
      </w:r>
    </w:p>
    <w:p w14:paraId="44890A22" w14:textId="0B53EAED" w:rsidR="00B134B1" w:rsidRPr="00E26B38" w:rsidRDefault="00B134B1" w:rsidP="00E26B38">
      <w:pPr>
        <w:pStyle w:val="Odstavekseznama"/>
        <w:ind w:left="426"/>
        <w:rPr>
          <w:rFonts w:ascii="Arial Narrow" w:hAnsi="Arial Narrow" w:cs="Arial"/>
          <w:sz w:val="23"/>
          <w:szCs w:val="23"/>
        </w:rPr>
      </w:pPr>
      <w:r w:rsidRPr="00E26B38">
        <w:rPr>
          <w:rFonts w:ascii="Arial Narrow" w:hAnsi="Arial Narrow" w:cs="Arial"/>
          <w:sz w:val="23"/>
          <w:szCs w:val="23"/>
        </w:rPr>
        <w:t xml:space="preserve">                </w:t>
      </w:r>
    </w:p>
    <w:p w14:paraId="585687E7" w14:textId="58FB2346" w:rsidR="00B134B1" w:rsidRPr="00F70777" w:rsidRDefault="00E26B38" w:rsidP="007D1E19">
      <w:pPr>
        <w:numPr>
          <w:ilvl w:val="0"/>
          <w:numId w:val="49"/>
        </w:numPr>
        <w:rPr>
          <w:rFonts w:ascii="Arial Narrow" w:hAnsi="Arial Narrow"/>
          <w:b/>
          <w:sz w:val="23"/>
          <w:szCs w:val="23"/>
        </w:rPr>
      </w:pPr>
      <w:r>
        <w:rPr>
          <w:rFonts w:ascii="Arial Narrow" w:hAnsi="Arial Narrow"/>
          <w:b/>
          <w:sz w:val="23"/>
          <w:szCs w:val="23"/>
        </w:rPr>
        <w:t>ZAKONODAJA IN REŠEVANJE SPOROV</w:t>
      </w:r>
    </w:p>
    <w:p w14:paraId="0AA882B0" w14:textId="77777777" w:rsidR="00B134B1" w:rsidRPr="00F70777" w:rsidRDefault="00B134B1" w:rsidP="00B134B1">
      <w:pPr>
        <w:rPr>
          <w:rFonts w:ascii="Arial Narrow" w:hAnsi="Arial Narrow"/>
          <w:b/>
          <w:sz w:val="23"/>
          <w:szCs w:val="23"/>
        </w:rPr>
      </w:pPr>
    </w:p>
    <w:p w14:paraId="4C40EA3D" w14:textId="05828BD0" w:rsidR="00E26B38" w:rsidRPr="0027206C" w:rsidRDefault="00E26B38" w:rsidP="00E26B38">
      <w:pPr>
        <w:ind w:left="993" w:hanging="993"/>
        <w:jc w:val="both"/>
        <w:rPr>
          <w:rFonts w:ascii="Arial Narrow" w:hAnsi="Arial Narrow" w:cs="Arial"/>
          <w:sz w:val="23"/>
          <w:szCs w:val="23"/>
        </w:rPr>
      </w:pPr>
    </w:p>
    <w:p w14:paraId="7166F4FB" w14:textId="78497247" w:rsidR="00E26B38" w:rsidRPr="0027206C" w:rsidRDefault="00E26B38" w:rsidP="007D1E19">
      <w:pPr>
        <w:numPr>
          <w:ilvl w:val="1"/>
          <w:numId w:val="49"/>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sidR="006C4FC0">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15D144B0" w14:textId="77777777" w:rsidR="00E26B38" w:rsidRPr="0027206C" w:rsidRDefault="00E26B38" w:rsidP="00E26B38">
      <w:pPr>
        <w:ind w:left="993" w:hanging="993"/>
        <w:jc w:val="both"/>
        <w:rPr>
          <w:rFonts w:ascii="Arial Narrow" w:hAnsi="Arial Narrow" w:cs="Arial"/>
          <w:sz w:val="23"/>
          <w:szCs w:val="23"/>
        </w:rPr>
      </w:pPr>
    </w:p>
    <w:p w14:paraId="1844BF06" w14:textId="77777777" w:rsidR="00E26B38" w:rsidRPr="00037096" w:rsidRDefault="00E26B38" w:rsidP="007D1E19">
      <w:pPr>
        <w:pStyle w:val="Odstavekseznama"/>
        <w:numPr>
          <w:ilvl w:val="1"/>
          <w:numId w:val="49"/>
        </w:numPr>
        <w:ind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20610DAB" w14:textId="77777777" w:rsidR="00E26B38" w:rsidRPr="0027206C" w:rsidRDefault="00E26B38" w:rsidP="00E26B38">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46560D59" w14:textId="77777777" w:rsidR="00E26B38" w:rsidRPr="0027206C" w:rsidRDefault="00E26B38"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6E4AD9F5" w14:textId="77777777" w:rsidR="00E26B38" w:rsidRPr="0027206C" w:rsidRDefault="00E26B38"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489888E9" w14:textId="77777777" w:rsidR="00E26B38" w:rsidRPr="0027206C" w:rsidRDefault="00E26B38"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1EC924B2" w14:textId="77777777" w:rsidR="00E26B38" w:rsidRPr="0027206C" w:rsidRDefault="00E26B38"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591702C" w14:textId="77777777" w:rsidR="00E26B38" w:rsidRDefault="00E26B38"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789019A" w14:textId="77777777" w:rsidR="00E26B38" w:rsidRPr="0027206C" w:rsidRDefault="00E26B38" w:rsidP="00E26B38">
      <w:pPr>
        <w:ind w:left="1080"/>
        <w:jc w:val="both"/>
        <w:rPr>
          <w:rFonts w:ascii="Arial Narrow" w:eastAsia="Calibri" w:hAnsi="Arial Narrow"/>
          <w:sz w:val="23"/>
          <w:szCs w:val="23"/>
          <w:lang w:eastAsia="en-US"/>
        </w:rPr>
      </w:pPr>
    </w:p>
    <w:p w14:paraId="3E0F64EF" w14:textId="77777777" w:rsidR="00E26B38" w:rsidRPr="0027206C" w:rsidRDefault="00E26B38" w:rsidP="007D1E19">
      <w:pPr>
        <w:numPr>
          <w:ilvl w:val="1"/>
          <w:numId w:val="49"/>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4384B3BB" w14:textId="77777777" w:rsidR="00B134B1" w:rsidRPr="00F70777" w:rsidRDefault="00B134B1" w:rsidP="00B134B1">
      <w:pPr>
        <w:jc w:val="both"/>
        <w:rPr>
          <w:rFonts w:ascii="Arial Narrow" w:hAnsi="Arial Narrow"/>
          <w:sz w:val="23"/>
          <w:szCs w:val="23"/>
        </w:rPr>
      </w:pPr>
    </w:p>
    <w:p w14:paraId="54EFE99E" w14:textId="77777777" w:rsidR="00B134B1" w:rsidRPr="00F70777" w:rsidRDefault="00B134B1" w:rsidP="007D1E19">
      <w:pPr>
        <w:numPr>
          <w:ilvl w:val="0"/>
          <w:numId w:val="49"/>
        </w:numPr>
        <w:rPr>
          <w:rFonts w:ascii="Arial Narrow" w:hAnsi="Arial Narrow"/>
          <w:b/>
          <w:sz w:val="23"/>
          <w:szCs w:val="23"/>
        </w:rPr>
      </w:pPr>
      <w:r w:rsidRPr="00F70777">
        <w:rPr>
          <w:rFonts w:ascii="Arial Narrow" w:hAnsi="Arial Narrow"/>
          <w:b/>
          <w:sz w:val="23"/>
          <w:szCs w:val="23"/>
        </w:rPr>
        <w:t>VELJAVNOST POGODBE</w:t>
      </w:r>
    </w:p>
    <w:p w14:paraId="12E246B1" w14:textId="77777777" w:rsidR="00B134B1" w:rsidRPr="00F70777" w:rsidRDefault="00B134B1" w:rsidP="00B134B1">
      <w:pPr>
        <w:rPr>
          <w:rFonts w:ascii="Arial Narrow" w:hAnsi="Arial Narrow"/>
          <w:b/>
          <w:sz w:val="23"/>
          <w:szCs w:val="23"/>
        </w:rPr>
      </w:pPr>
    </w:p>
    <w:p w14:paraId="24C8A439" w14:textId="09084579" w:rsidR="00E5605D" w:rsidRPr="00E5605D" w:rsidRDefault="00E26B38" w:rsidP="00E5605D">
      <w:pPr>
        <w:pStyle w:val="Odstavekseznama"/>
        <w:numPr>
          <w:ilvl w:val="1"/>
          <w:numId w:val="70"/>
        </w:numPr>
        <w:spacing w:line="276" w:lineRule="auto"/>
        <w:rPr>
          <w:rFonts w:ascii="Arial Narrow" w:hAnsi="Arial Narrow"/>
          <w:sz w:val="23"/>
          <w:szCs w:val="23"/>
        </w:rPr>
      </w:pPr>
      <w:r w:rsidRPr="00E5605D">
        <w:rPr>
          <w:rFonts w:ascii="Arial Narrow" w:hAnsi="Arial Narrow" w:cs="Arial"/>
          <w:sz w:val="23"/>
          <w:szCs w:val="23"/>
        </w:rPr>
        <w:t xml:space="preserve"> </w:t>
      </w:r>
      <w:r w:rsidR="00E5605D" w:rsidRPr="00E5605D">
        <w:rPr>
          <w:rFonts w:ascii="Arial Narrow" w:hAnsi="Arial Narrow"/>
          <w:sz w:val="23"/>
          <w:szCs w:val="23"/>
        </w:rPr>
        <w:t>Pogodba stopi v veljavo z dnem podpisa obeh pogodbenih strank, pod odložnim pogojem, da</w:t>
      </w:r>
    </w:p>
    <w:p w14:paraId="4050DB66" w14:textId="77777777" w:rsidR="00E5605D" w:rsidRPr="003C5DDF" w:rsidRDefault="00E5605D" w:rsidP="00E5605D">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izvajalec predloži finančno zavarovanje za dobro izvedbo pogodbenih obveznosti v skladu s</w:t>
      </w:r>
    </w:p>
    <w:p w14:paraId="78FDB6D6" w14:textId="77777777" w:rsidR="00E5605D" w:rsidRPr="003C5DDF" w:rsidRDefault="00E5605D" w:rsidP="00E5605D">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6. členom te pogodbe. Za dan podpisa obeh pogodbenih strank se šteje datum podpisa zadnje</w:t>
      </w:r>
    </w:p>
    <w:p w14:paraId="53854986" w14:textId="74169F16" w:rsidR="00E26B38" w:rsidRPr="00E5605D" w:rsidRDefault="00E5605D" w:rsidP="00E5605D">
      <w:pPr>
        <w:spacing w:line="276" w:lineRule="auto"/>
        <w:ind w:left="705" w:hanging="705"/>
        <w:jc w:val="both"/>
        <w:rPr>
          <w:rFonts w:ascii="Arial Narrow" w:hAnsi="Arial Narrow" w:cs="Arial"/>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p w14:paraId="4EC7DB04" w14:textId="77777777" w:rsidR="00E26B38" w:rsidRPr="0027206C" w:rsidRDefault="00E26B38" w:rsidP="00480BE6">
      <w:pPr>
        <w:jc w:val="both"/>
        <w:rPr>
          <w:rFonts w:ascii="Arial Narrow" w:hAnsi="Arial Narrow" w:cs="Arial"/>
          <w:iCs/>
          <w:sz w:val="23"/>
          <w:szCs w:val="23"/>
        </w:rPr>
      </w:pPr>
    </w:p>
    <w:p w14:paraId="642A1420" w14:textId="410017CB" w:rsidR="00E26B38" w:rsidRPr="0027206C" w:rsidRDefault="00E5605D" w:rsidP="00E17C0D">
      <w:pPr>
        <w:jc w:val="both"/>
        <w:rPr>
          <w:rFonts w:ascii="Arial Narrow" w:hAnsi="Arial Narrow" w:cs="Arial"/>
          <w:iCs/>
          <w:sz w:val="23"/>
          <w:szCs w:val="23"/>
        </w:rPr>
      </w:pPr>
      <w:r>
        <w:rPr>
          <w:rFonts w:ascii="Arial Narrow" w:hAnsi="Arial Narrow" w:cs="Arial"/>
          <w:sz w:val="23"/>
          <w:szCs w:val="23"/>
        </w:rPr>
        <w:t xml:space="preserve">9.2. </w:t>
      </w:r>
      <w:r w:rsidR="00E26B38"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3D52EA24" w14:textId="77777777" w:rsidR="00E26B38" w:rsidRPr="0027206C" w:rsidRDefault="00E26B38" w:rsidP="007D1E19">
      <w:pPr>
        <w:numPr>
          <w:ilvl w:val="0"/>
          <w:numId w:val="30"/>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30ED2ABD" w14:textId="77777777" w:rsidR="00E26B38" w:rsidRPr="0027206C" w:rsidRDefault="00E26B38" w:rsidP="007D1E19">
      <w:pPr>
        <w:numPr>
          <w:ilvl w:val="0"/>
          <w:numId w:val="30"/>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158D6F54" w14:textId="77777777" w:rsidR="00E26B38" w:rsidRPr="0027206C" w:rsidRDefault="00E26B38" w:rsidP="007D1E19">
      <w:pPr>
        <w:numPr>
          <w:ilvl w:val="0"/>
          <w:numId w:val="30"/>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DF494BF" w14:textId="77777777" w:rsidR="00E26B38" w:rsidRPr="0027206C" w:rsidRDefault="00E26B38" w:rsidP="007D1E19">
      <w:pPr>
        <w:numPr>
          <w:ilvl w:val="0"/>
          <w:numId w:val="30"/>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5AFB5C2B" w14:textId="77777777" w:rsidR="00E26B38" w:rsidRPr="0027206C" w:rsidRDefault="00E26B38" w:rsidP="007D1E19">
      <w:pPr>
        <w:numPr>
          <w:ilvl w:val="0"/>
          <w:numId w:val="30"/>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780BD654" w14:textId="77777777" w:rsidR="00E26B38" w:rsidRPr="0027206C" w:rsidRDefault="00E26B38" w:rsidP="00E26B38">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792A4641" w14:textId="77777777" w:rsidR="00E26B38" w:rsidRPr="0027206C" w:rsidRDefault="00E26B38" w:rsidP="00E26B38">
      <w:pPr>
        <w:ind w:left="709"/>
        <w:jc w:val="both"/>
        <w:rPr>
          <w:rFonts w:ascii="Arial Narrow" w:hAnsi="Arial Narrow" w:cs="Arial"/>
          <w:b/>
          <w:sz w:val="23"/>
          <w:szCs w:val="23"/>
        </w:rPr>
      </w:pPr>
    </w:p>
    <w:p w14:paraId="65D621A0" w14:textId="21BF7797" w:rsidR="00E26B38" w:rsidRPr="0027206C" w:rsidRDefault="00E26B38" w:rsidP="00E26B38">
      <w:pPr>
        <w:jc w:val="both"/>
        <w:rPr>
          <w:rFonts w:ascii="Arial Narrow" w:hAnsi="Arial Narrow"/>
          <w:b/>
          <w:sz w:val="23"/>
          <w:szCs w:val="23"/>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Pr="0027206C">
        <w:rPr>
          <w:rFonts w:ascii="Arial Narrow" w:hAnsi="Arial Narrow"/>
          <w:sz w:val="23"/>
          <w:szCs w:val="23"/>
        </w:rPr>
        <w:t>Socialna klavzula:</w:t>
      </w:r>
    </w:p>
    <w:p w14:paraId="62D4D442" w14:textId="77777777" w:rsidR="00E26B38" w:rsidRDefault="00E26B38" w:rsidP="00E26B38">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19DFDFB7"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3C962CFF"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68491158"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lastRenderedPageBreak/>
        <w:t xml:space="preserve">- </w:t>
      </w:r>
      <w:r w:rsidRPr="008E4EA7">
        <w:rPr>
          <w:rFonts w:ascii="Arial Narrow" w:hAnsi="Arial Narrow"/>
          <w:sz w:val="23"/>
          <w:szCs w:val="23"/>
        </w:rPr>
        <w:t xml:space="preserve">počitki, </w:t>
      </w:r>
    </w:p>
    <w:p w14:paraId="562B4D96"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564C4D8E" w14:textId="77777777" w:rsidR="00E26B38"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4848272A" w14:textId="77777777" w:rsidR="00E26B38" w:rsidRPr="0076283E"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1313434A" w14:textId="77777777" w:rsidR="00E26B38" w:rsidRPr="00D62302" w:rsidRDefault="00E26B38" w:rsidP="00E26B38">
      <w:pPr>
        <w:tabs>
          <w:tab w:val="left" w:pos="993"/>
          <w:tab w:val="left" w:pos="1560"/>
        </w:tabs>
        <w:jc w:val="both"/>
        <w:rPr>
          <w:rFonts w:ascii="Arial Narrow" w:hAnsi="Arial Narrow" w:cs="Arial"/>
          <w:iCs/>
          <w:sz w:val="23"/>
          <w:szCs w:val="23"/>
        </w:rPr>
      </w:pPr>
    </w:p>
    <w:p w14:paraId="38A0CE36" w14:textId="715A10B7" w:rsidR="00796DA1" w:rsidRPr="00796DA1" w:rsidRDefault="00E26B38" w:rsidP="007D1E19">
      <w:pPr>
        <w:pStyle w:val="Odstavekseznama"/>
        <w:numPr>
          <w:ilvl w:val="1"/>
          <w:numId w:val="60"/>
        </w:numPr>
        <w:ind w:left="426"/>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r w:rsidR="00796DA1" w:rsidRPr="00796DA1">
        <w:rPr>
          <w:rFonts w:ascii="Arial Narrow" w:hAnsi="Arial Narrow" w:cs="Arial"/>
          <w:sz w:val="23"/>
          <w:szCs w:val="23"/>
        </w:rPr>
        <w:t xml:space="preserve">   </w:t>
      </w:r>
    </w:p>
    <w:p w14:paraId="650916DE" w14:textId="152F0BDC" w:rsidR="00E26B38" w:rsidRPr="00796DA1" w:rsidRDefault="00796DA1" w:rsidP="00796DA1">
      <w:pPr>
        <w:rPr>
          <w:rFonts w:ascii="Arial Narrow" w:hAnsi="Arial Narrow" w:cs="Arial"/>
          <w:sz w:val="23"/>
          <w:szCs w:val="23"/>
        </w:rPr>
      </w:pPr>
      <w:r>
        <w:rPr>
          <w:rFonts w:ascii="Arial Narrow" w:hAnsi="Arial Narrow" w:cs="Arial"/>
          <w:sz w:val="23"/>
          <w:szCs w:val="23"/>
        </w:rPr>
        <w:t xml:space="preserve">           </w:t>
      </w:r>
      <w:r w:rsidR="00E26B38" w:rsidRPr="00796DA1">
        <w:rPr>
          <w:rFonts w:ascii="Arial Narrow" w:hAnsi="Arial Narrow" w:cs="Arial"/>
          <w:sz w:val="23"/>
          <w:szCs w:val="23"/>
        </w:rPr>
        <w:t>statusno - lastninskih sprememb.</w:t>
      </w:r>
    </w:p>
    <w:p w14:paraId="28BF2A33" w14:textId="77777777" w:rsidR="00E26B38" w:rsidRPr="0027206C" w:rsidRDefault="00E26B38" w:rsidP="00E26B38">
      <w:pPr>
        <w:tabs>
          <w:tab w:val="num" w:pos="567"/>
        </w:tabs>
        <w:ind w:left="567" w:hanging="567"/>
        <w:jc w:val="both"/>
        <w:rPr>
          <w:rFonts w:ascii="Arial Narrow" w:hAnsi="Arial Narrow" w:cs="Arial"/>
          <w:sz w:val="23"/>
          <w:szCs w:val="23"/>
        </w:rPr>
      </w:pPr>
    </w:p>
    <w:p w14:paraId="6DA0A88A" w14:textId="77777777" w:rsidR="00796DA1" w:rsidRDefault="007D44A6" w:rsidP="00E26B38">
      <w:pPr>
        <w:jc w:val="both"/>
        <w:rPr>
          <w:rFonts w:ascii="Arial Narrow" w:hAnsi="Arial Narrow" w:cs="Arial"/>
          <w:sz w:val="23"/>
          <w:szCs w:val="23"/>
        </w:rPr>
      </w:pPr>
      <w:r>
        <w:rPr>
          <w:rFonts w:ascii="Arial Narrow" w:hAnsi="Arial Narrow" w:cs="Arial"/>
          <w:sz w:val="23"/>
          <w:szCs w:val="23"/>
        </w:rPr>
        <w:t>9</w:t>
      </w:r>
      <w:r w:rsidR="00E26B38" w:rsidRPr="0027206C">
        <w:rPr>
          <w:rFonts w:ascii="Arial Narrow" w:hAnsi="Arial Narrow" w:cs="Arial"/>
          <w:sz w:val="23"/>
          <w:szCs w:val="23"/>
        </w:rPr>
        <w:t xml:space="preserve">.5. Pogodba je sestavljena v treh enakih izvodih od katerih prejme naročnik dva (2) izvoda ter izvajalec en </w:t>
      </w:r>
      <w:r w:rsidR="00796DA1">
        <w:rPr>
          <w:rFonts w:ascii="Arial Narrow" w:hAnsi="Arial Narrow" w:cs="Arial"/>
          <w:sz w:val="23"/>
          <w:szCs w:val="23"/>
        </w:rPr>
        <w:t xml:space="preserve">      </w:t>
      </w:r>
    </w:p>
    <w:p w14:paraId="6836523B" w14:textId="4E30F331" w:rsidR="00B134B1" w:rsidRDefault="00796DA1" w:rsidP="00796DA1">
      <w:pPr>
        <w:jc w:val="both"/>
        <w:rPr>
          <w:rFonts w:ascii="Arial Narrow" w:hAnsi="Arial Narrow" w:cs="Arial"/>
          <w:sz w:val="23"/>
          <w:szCs w:val="23"/>
        </w:rPr>
      </w:pPr>
      <w:r>
        <w:rPr>
          <w:rFonts w:ascii="Arial Narrow" w:hAnsi="Arial Narrow" w:cs="Arial"/>
          <w:sz w:val="23"/>
          <w:szCs w:val="23"/>
        </w:rPr>
        <w:t xml:space="preserve">       </w:t>
      </w:r>
      <w:r w:rsidR="00E26B38" w:rsidRPr="0027206C">
        <w:rPr>
          <w:rFonts w:ascii="Arial Narrow" w:hAnsi="Arial Narrow" w:cs="Arial"/>
          <w:sz w:val="23"/>
          <w:szCs w:val="23"/>
        </w:rPr>
        <w:t>(1) izvod.</w:t>
      </w:r>
    </w:p>
    <w:p w14:paraId="46EE8993" w14:textId="4820A006" w:rsidR="00796DA1" w:rsidRDefault="00796DA1" w:rsidP="00796DA1">
      <w:pPr>
        <w:jc w:val="both"/>
        <w:rPr>
          <w:rFonts w:ascii="Arial Narrow" w:hAnsi="Arial Narrow" w:cs="Arial"/>
          <w:sz w:val="23"/>
          <w:szCs w:val="23"/>
        </w:rPr>
      </w:pPr>
    </w:p>
    <w:p w14:paraId="69110F48" w14:textId="77777777" w:rsidR="00796DA1" w:rsidRPr="00796DA1" w:rsidRDefault="00796DA1" w:rsidP="007D1E19">
      <w:pPr>
        <w:pStyle w:val="Odstavekseznama"/>
        <w:numPr>
          <w:ilvl w:val="0"/>
          <w:numId w:val="60"/>
        </w:numPr>
        <w:rPr>
          <w:rFonts w:ascii="Arial Narrow" w:hAnsi="Arial Narrow" w:cs="Arial"/>
          <w:b/>
          <w:bCs/>
          <w:sz w:val="23"/>
          <w:szCs w:val="23"/>
        </w:rPr>
      </w:pPr>
      <w:r w:rsidRPr="00796DA1">
        <w:rPr>
          <w:rFonts w:ascii="Arial Narrow" w:hAnsi="Arial Narrow" w:cs="Arial"/>
          <w:b/>
          <w:bCs/>
          <w:sz w:val="23"/>
          <w:szCs w:val="23"/>
        </w:rPr>
        <w:t>PRILOGE</w:t>
      </w:r>
    </w:p>
    <w:p w14:paraId="4280609A" w14:textId="77777777" w:rsidR="00796DA1" w:rsidRPr="00796DA1" w:rsidRDefault="00796DA1" w:rsidP="00796DA1">
      <w:pPr>
        <w:rPr>
          <w:rFonts w:ascii="Arial Narrow" w:hAnsi="Arial Narrow" w:cs="Arial"/>
          <w:sz w:val="23"/>
          <w:szCs w:val="23"/>
        </w:rPr>
      </w:pPr>
    </w:p>
    <w:p w14:paraId="0FA084A2" w14:textId="6FA6B994" w:rsidR="00796DA1" w:rsidRPr="00796DA1" w:rsidRDefault="00796DA1" w:rsidP="007D1E19">
      <w:pPr>
        <w:pStyle w:val="Odstavekseznama"/>
        <w:numPr>
          <w:ilvl w:val="1"/>
          <w:numId w:val="61"/>
        </w:numPr>
        <w:rPr>
          <w:rFonts w:ascii="Arial Narrow" w:hAnsi="Arial Narrow" w:cs="Arial"/>
          <w:sz w:val="23"/>
          <w:szCs w:val="23"/>
        </w:rPr>
      </w:pPr>
      <w:r w:rsidRPr="00796DA1">
        <w:rPr>
          <w:rFonts w:ascii="Arial Narrow" w:hAnsi="Arial Narrow" w:cs="Arial"/>
          <w:sz w:val="23"/>
          <w:szCs w:val="23"/>
        </w:rPr>
        <w:t>Prilog</w:t>
      </w:r>
      <w:r w:rsidR="00E5605D">
        <w:rPr>
          <w:rFonts w:ascii="Arial Narrow" w:hAnsi="Arial Narrow" w:cs="Arial"/>
          <w:sz w:val="23"/>
          <w:szCs w:val="23"/>
        </w:rPr>
        <w:t>a</w:t>
      </w:r>
      <w:r w:rsidRPr="00796DA1">
        <w:rPr>
          <w:rFonts w:ascii="Arial Narrow" w:hAnsi="Arial Narrow" w:cs="Arial"/>
          <w:sz w:val="23"/>
          <w:szCs w:val="23"/>
        </w:rPr>
        <w:t xml:space="preserve">  1 , ki sledi v nadaljevanju </w:t>
      </w:r>
      <w:r w:rsidR="00E5605D">
        <w:rPr>
          <w:rFonts w:ascii="Arial Narrow" w:hAnsi="Arial Narrow" w:cs="Arial"/>
          <w:sz w:val="23"/>
          <w:szCs w:val="23"/>
        </w:rPr>
        <w:t>je</w:t>
      </w:r>
      <w:r w:rsidRPr="00796DA1">
        <w:rPr>
          <w:rFonts w:ascii="Arial Narrow" w:hAnsi="Arial Narrow" w:cs="Arial"/>
          <w:sz w:val="23"/>
          <w:szCs w:val="23"/>
        </w:rPr>
        <w:t xml:space="preserve"> sestavni del te pogodbe. </w:t>
      </w:r>
    </w:p>
    <w:p w14:paraId="26A7D4EE" w14:textId="77777777" w:rsidR="00796DA1" w:rsidRPr="00F70777" w:rsidRDefault="00796DA1" w:rsidP="00796DA1">
      <w:pPr>
        <w:jc w:val="both"/>
        <w:rPr>
          <w:rFonts w:ascii="Arial Narrow" w:hAnsi="Arial Narrow"/>
          <w:b/>
          <w:sz w:val="23"/>
          <w:szCs w:val="23"/>
        </w:rPr>
      </w:pPr>
    </w:p>
    <w:p w14:paraId="06FD94C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4940522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439BA7A9"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457BD8E8"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3B3D264E"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33F35900"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generalni direktor</w:t>
      </w:r>
    </w:p>
    <w:p w14:paraId="19AA2699"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Jože Golobič, univ. dipl. prav.</w:t>
      </w:r>
    </w:p>
    <w:p w14:paraId="2F978E01" w14:textId="77777777" w:rsidR="00B134B1" w:rsidRPr="00F70777" w:rsidRDefault="00B134B1" w:rsidP="00B134B1">
      <w:pPr>
        <w:tabs>
          <w:tab w:val="left" w:pos="993"/>
          <w:tab w:val="left" w:pos="1560"/>
        </w:tabs>
        <w:jc w:val="both"/>
        <w:rPr>
          <w:rFonts w:ascii="Arial Narrow" w:hAnsi="Arial Narrow"/>
          <w:sz w:val="23"/>
          <w:szCs w:val="23"/>
        </w:rPr>
      </w:pPr>
    </w:p>
    <w:p w14:paraId="642F8EB5" w14:textId="5209BAD7" w:rsidR="00B134B1" w:rsidRDefault="00B134B1" w:rsidP="00B134B1">
      <w:pPr>
        <w:tabs>
          <w:tab w:val="left" w:pos="993"/>
          <w:tab w:val="left" w:pos="1560"/>
        </w:tabs>
        <w:jc w:val="both"/>
        <w:rPr>
          <w:rFonts w:ascii="Arial Narrow" w:hAnsi="Arial Narrow"/>
          <w:sz w:val="23"/>
          <w:szCs w:val="23"/>
        </w:rPr>
      </w:pPr>
    </w:p>
    <w:p w14:paraId="5A51A7FD" w14:textId="0AD47953" w:rsidR="00796DA1" w:rsidRDefault="00796DA1" w:rsidP="00B134B1">
      <w:pPr>
        <w:tabs>
          <w:tab w:val="left" w:pos="993"/>
          <w:tab w:val="left" w:pos="1560"/>
        </w:tabs>
        <w:jc w:val="both"/>
        <w:rPr>
          <w:rFonts w:ascii="Arial Narrow" w:hAnsi="Arial Narrow"/>
          <w:sz w:val="23"/>
          <w:szCs w:val="23"/>
        </w:rPr>
      </w:pPr>
    </w:p>
    <w:p w14:paraId="143F2C1D" w14:textId="568C0889" w:rsidR="00480BE6" w:rsidRDefault="00480BE6" w:rsidP="00B134B1">
      <w:pPr>
        <w:tabs>
          <w:tab w:val="left" w:pos="993"/>
          <w:tab w:val="left" w:pos="1560"/>
        </w:tabs>
        <w:jc w:val="both"/>
        <w:rPr>
          <w:rFonts w:ascii="Arial Narrow" w:hAnsi="Arial Narrow"/>
          <w:sz w:val="23"/>
          <w:szCs w:val="23"/>
        </w:rPr>
      </w:pPr>
    </w:p>
    <w:p w14:paraId="55304BDB" w14:textId="38DAF377" w:rsidR="00480BE6" w:rsidRDefault="00480BE6" w:rsidP="00B134B1">
      <w:pPr>
        <w:tabs>
          <w:tab w:val="left" w:pos="993"/>
          <w:tab w:val="left" w:pos="1560"/>
        </w:tabs>
        <w:jc w:val="both"/>
        <w:rPr>
          <w:rFonts w:ascii="Arial Narrow" w:hAnsi="Arial Narrow"/>
          <w:sz w:val="23"/>
          <w:szCs w:val="23"/>
        </w:rPr>
      </w:pPr>
    </w:p>
    <w:p w14:paraId="42BAED14" w14:textId="1825F1BC" w:rsidR="00480BE6" w:rsidRDefault="00480BE6" w:rsidP="00B134B1">
      <w:pPr>
        <w:tabs>
          <w:tab w:val="left" w:pos="993"/>
          <w:tab w:val="left" w:pos="1560"/>
        </w:tabs>
        <w:jc w:val="both"/>
        <w:rPr>
          <w:rFonts w:ascii="Arial Narrow" w:hAnsi="Arial Narrow"/>
          <w:sz w:val="23"/>
          <w:szCs w:val="23"/>
        </w:rPr>
      </w:pPr>
    </w:p>
    <w:p w14:paraId="02B76822" w14:textId="5122819E" w:rsidR="00480BE6" w:rsidRDefault="00480BE6" w:rsidP="00B134B1">
      <w:pPr>
        <w:tabs>
          <w:tab w:val="left" w:pos="993"/>
          <w:tab w:val="left" w:pos="1560"/>
        </w:tabs>
        <w:jc w:val="both"/>
        <w:rPr>
          <w:rFonts w:ascii="Arial Narrow" w:hAnsi="Arial Narrow"/>
          <w:sz w:val="23"/>
          <w:szCs w:val="23"/>
        </w:rPr>
      </w:pPr>
    </w:p>
    <w:p w14:paraId="33D37D1E" w14:textId="5373B5E6" w:rsidR="00480BE6" w:rsidRDefault="00480BE6" w:rsidP="00B134B1">
      <w:pPr>
        <w:tabs>
          <w:tab w:val="left" w:pos="993"/>
          <w:tab w:val="left" w:pos="1560"/>
        </w:tabs>
        <w:jc w:val="both"/>
        <w:rPr>
          <w:rFonts w:ascii="Arial Narrow" w:hAnsi="Arial Narrow"/>
          <w:sz w:val="23"/>
          <w:szCs w:val="23"/>
        </w:rPr>
      </w:pPr>
    </w:p>
    <w:p w14:paraId="191615C5" w14:textId="7F4DD88A" w:rsidR="00480BE6" w:rsidRDefault="00480BE6" w:rsidP="00B134B1">
      <w:pPr>
        <w:tabs>
          <w:tab w:val="left" w:pos="993"/>
          <w:tab w:val="left" w:pos="1560"/>
        </w:tabs>
        <w:jc w:val="both"/>
        <w:rPr>
          <w:rFonts w:ascii="Arial Narrow" w:hAnsi="Arial Narrow"/>
          <w:sz w:val="23"/>
          <w:szCs w:val="23"/>
        </w:rPr>
      </w:pPr>
    </w:p>
    <w:p w14:paraId="68792C41" w14:textId="0BA398DA" w:rsidR="00480BE6" w:rsidRDefault="00480BE6" w:rsidP="00B134B1">
      <w:pPr>
        <w:tabs>
          <w:tab w:val="left" w:pos="993"/>
          <w:tab w:val="left" w:pos="1560"/>
        </w:tabs>
        <w:jc w:val="both"/>
        <w:rPr>
          <w:rFonts w:ascii="Arial Narrow" w:hAnsi="Arial Narrow"/>
          <w:sz w:val="23"/>
          <w:szCs w:val="23"/>
        </w:rPr>
      </w:pPr>
    </w:p>
    <w:p w14:paraId="1E2B9181" w14:textId="0879BF15" w:rsidR="00480BE6" w:rsidRDefault="00480BE6" w:rsidP="00B134B1">
      <w:pPr>
        <w:tabs>
          <w:tab w:val="left" w:pos="993"/>
          <w:tab w:val="left" w:pos="1560"/>
        </w:tabs>
        <w:jc w:val="both"/>
        <w:rPr>
          <w:rFonts w:ascii="Arial Narrow" w:hAnsi="Arial Narrow"/>
          <w:sz w:val="23"/>
          <w:szCs w:val="23"/>
        </w:rPr>
      </w:pPr>
    </w:p>
    <w:p w14:paraId="41A44B77" w14:textId="56EFEEF8" w:rsidR="00480BE6" w:rsidRDefault="00480BE6" w:rsidP="00B134B1">
      <w:pPr>
        <w:tabs>
          <w:tab w:val="left" w:pos="993"/>
          <w:tab w:val="left" w:pos="1560"/>
        </w:tabs>
        <w:jc w:val="both"/>
        <w:rPr>
          <w:rFonts w:ascii="Arial Narrow" w:hAnsi="Arial Narrow"/>
          <w:sz w:val="23"/>
          <w:szCs w:val="23"/>
        </w:rPr>
      </w:pPr>
    </w:p>
    <w:p w14:paraId="4DAF78A9" w14:textId="5FB4B9B1" w:rsidR="00480BE6" w:rsidRDefault="00480BE6" w:rsidP="00B134B1">
      <w:pPr>
        <w:tabs>
          <w:tab w:val="left" w:pos="993"/>
          <w:tab w:val="left" w:pos="1560"/>
        </w:tabs>
        <w:jc w:val="both"/>
        <w:rPr>
          <w:rFonts w:ascii="Arial Narrow" w:hAnsi="Arial Narrow"/>
          <w:sz w:val="23"/>
          <w:szCs w:val="23"/>
        </w:rPr>
      </w:pPr>
    </w:p>
    <w:p w14:paraId="3344B463" w14:textId="6DC901D2" w:rsidR="00480BE6" w:rsidRDefault="00480BE6" w:rsidP="00B134B1">
      <w:pPr>
        <w:tabs>
          <w:tab w:val="left" w:pos="993"/>
          <w:tab w:val="left" w:pos="1560"/>
        </w:tabs>
        <w:jc w:val="both"/>
        <w:rPr>
          <w:rFonts w:ascii="Arial Narrow" w:hAnsi="Arial Narrow"/>
          <w:sz w:val="23"/>
          <w:szCs w:val="23"/>
        </w:rPr>
      </w:pPr>
    </w:p>
    <w:p w14:paraId="5357B68C" w14:textId="1853F781" w:rsidR="00480BE6" w:rsidRDefault="00480BE6" w:rsidP="00B134B1">
      <w:pPr>
        <w:tabs>
          <w:tab w:val="left" w:pos="993"/>
          <w:tab w:val="left" w:pos="1560"/>
        </w:tabs>
        <w:jc w:val="both"/>
        <w:rPr>
          <w:rFonts w:ascii="Arial Narrow" w:hAnsi="Arial Narrow"/>
          <w:sz w:val="23"/>
          <w:szCs w:val="23"/>
        </w:rPr>
      </w:pPr>
    </w:p>
    <w:p w14:paraId="684ADDB6" w14:textId="13007678" w:rsidR="00E5605D" w:rsidRDefault="00E5605D" w:rsidP="00B134B1">
      <w:pPr>
        <w:tabs>
          <w:tab w:val="left" w:pos="993"/>
          <w:tab w:val="left" w:pos="1560"/>
        </w:tabs>
        <w:jc w:val="both"/>
        <w:rPr>
          <w:rFonts w:ascii="Arial Narrow" w:hAnsi="Arial Narrow"/>
          <w:sz w:val="23"/>
          <w:szCs w:val="23"/>
        </w:rPr>
      </w:pPr>
    </w:p>
    <w:p w14:paraId="13CDA62C" w14:textId="1D3DE126" w:rsidR="00E5605D" w:rsidRDefault="00E5605D" w:rsidP="00B134B1">
      <w:pPr>
        <w:tabs>
          <w:tab w:val="left" w:pos="993"/>
          <w:tab w:val="left" w:pos="1560"/>
        </w:tabs>
        <w:jc w:val="both"/>
        <w:rPr>
          <w:rFonts w:ascii="Arial Narrow" w:hAnsi="Arial Narrow"/>
          <w:sz w:val="23"/>
          <w:szCs w:val="23"/>
        </w:rPr>
      </w:pPr>
    </w:p>
    <w:p w14:paraId="69F31E88" w14:textId="14820126" w:rsidR="00E5605D" w:rsidRDefault="00E5605D" w:rsidP="00B134B1">
      <w:pPr>
        <w:tabs>
          <w:tab w:val="left" w:pos="993"/>
          <w:tab w:val="left" w:pos="1560"/>
        </w:tabs>
        <w:jc w:val="both"/>
        <w:rPr>
          <w:rFonts w:ascii="Arial Narrow" w:hAnsi="Arial Narrow"/>
          <w:sz w:val="23"/>
          <w:szCs w:val="23"/>
        </w:rPr>
      </w:pPr>
    </w:p>
    <w:p w14:paraId="5A72DBC1" w14:textId="1BF69AC7" w:rsidR="00E5605D" w:rsidRDefault="00E5605D" w:rsidP="00B134B1">
      <w:pPr>
        <w:tabs>
          <w:tab w:val="left" w:pos="993"/>
          <w:tab w:val="left" w:pos="1560"/>
        </w:tabs>
        <w:jc w:val="both"/>
        <w:rPr>
          <w:rFonts w:ascii="Arial Narrow" w:hAnsi="Arial Narrow"/>
          <w:sz w:val="23"/>
          <w:szCs w:val="23"/>
        </w:rPr>
      </w:pPr>
    </w:p>
    <w:p w14:paraId="5E9C88DA" w14:textId="63D42218" w:rsidR="00E5605D" w:rsidRDefault="00E5605D" w:rsidP="00B134B1">
      <w:pPr>
        <w:tabs>
          <w:tab w:val="left" w:pos="993"/>
          <w:tab w:val="left" w:pos="1560"/>
        </w:tabs>
        <w:jc w:val="both"/>
        <w:rPr>
          <w:rFonts w:ascii="Arial Narrow" w:hAnsi="Arial Narrow"/>
          <w:sz w:val="23"/>
          <w:szCs w:val="23"/>
        </w:rPr>
      </w:pPr>
    </w:p>
    <w:p w14:paraId="5C2CE9EE" w14:textId="79D7BFAF" w:rsidR="00E5605D" w:rsidRDefault="00E5605D" w:rsidP="00B134B1">
      <w:pPr>
        <w:tabs>
          <w:tab w:val="left" w:pos="993"/>
          <w:tab w:val="left" w:pos="1560"/>
        </w:tabs>
        <w:jc w:val="both"/>
        <w:rPr>
          <w:rFonts w:ascii="Arial Narrow" w:hAnsi="Arial Narrow"/>
          <w:sz w:val="23"/>
          <w:szCs w:val="23"/>
        </w:rPr>
      </w:pPr>
    </w:p>
    <w:p w14:paraId="64E18B8B" w14:textId="77777777" w:rsidR="00E5605D" w:rsidRDefault="00E5605D" w:rsidP="00B134B1">
      <w:pPr>
        <w:tabs>
          <w:tab w:val="left" w:pos="993"/>
          <w:tab w:val="left" w:pos="1560"/>
        </w:tabs>
        <w:jc w:val="both"/>
        <w:rPr>
          <w:rFonts w:ascii="Arial Narrow" w:hAnsi="Arial Narrow"/>
          <w:sz w:val="23"/>
          <w:szCs w:val="23"/>
        </w:rPr>
      </w:pPr>
    </w:p>
    <w:p w14:paraId="75D81DB3" w14:textId="7EF84719" w:rsidR="00480BE6" w:rsidRDefault="00480BE6" w:rsidP="00B134B1">
      <w:pPr>
        <w:tabs>
          <w:tab w:val="left" w:pos="993"/>
          <w:tab w:val="left" w:pos="1560"/>
        </w:tabs>
        <w:jc w:val="both"/>
        <w:rPr>
          <w:rFonts w:ascii="Arial Narrow" w:hAnsi="Arial Narrow"/>
          <w:sz w:val="23"/>
          <w:szCs w:val="23"/>
        </w:rPr>
      </w:pPr>
    </w:p>
    <w:p w14:paraId="546045FA" w14:textId="0C696A48" w:rsidR="00796DA1" w:rsidRDefault="00796DA1" w:rsidP="00B134B1">
      <w:pPr>
        <w:tabs>
          <w:tab w:val="left" w:pos="993"/>
          <w:tab w:val="left" w:pos="1560"/>
        </w:tabs>
        <w:jc w:val="both"/>
        <w:rPr>
          <w:rFonts w:ascii="Arial Narrow" w:hAnsi="Arial Narrow"/>
          <w:sz w:val="23"/>
          <w:szCs w:val="23"/>
        </w:rPr>
      </w:pPr>
    </w:p>
    <w:p w14:paraId="226082A3" w14:textId="77777777" w:rsidR="00B134B1" w:rsidRPr="00F70777" w:rsidRDefault="00B134B1" w:rsidP="00B134B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6B807656" w14:textId="77777777" w:rsidR="00B134B1" w:rsidRPr="00F70777" w:rsidRDefault="00B134B1" w:rsidP="00B134B1">
      <w:pPr>
        <w:rPr>
          <w:rFonts w:ascii="Arial Narrow" w:hAnsi="Arial Narrow" w:cs="Arial"/>
          <w:sz w:val="23"/>
          <w:szCs w:val="23"/>
        </w:rPr>
      </w:pPr>
    </w:p>
    <w:p w14:paraId="3A48BA41" w14:textId="77777777" w:rsidR="00B134B1" w:rsidRPr="00F70777" w:rsidRDefault="00B134B1" w:rsidP="00B134B1">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131E1094" w14:textId="77777777" w:rsidR="00B134B1" w:rsidRPr="00F70777" w:rsidRDefault="00B134B1" w:rsidP="00B134B1">
      <w:pPr>
        <w:tabs>
          <w:tab w:val="left" w:pos="993"/>
          <w:tab w:val="left" w:pos="1560"/>
        </w:tabs>
        <w:ind w:left="360"/>
        <w:jc w:val="both"/>
        <w:rPr>
          <w:rFonts w:ascii="Arial Narrow" w:hAnsi="Arial Narrow"/>
          <w:b/>
          <w:bCs/>
          <w:sz w:val="23"/>
          <w:szCs w:val="23"/>
        </w:rPr>
      </w:pPr>
    </w:p>
    <w:p w14:paraId="036EC3C1" w14:textId="77777777" w:rsidR="00B134B1" w:rsidRPr="00F70777" w:rsidRDefault="00B134B1" w:rsidP="00B134B1">
      <w:pPr>
        <w:jc w:val="both"/>
        <w:rPr>
          <w:rFonts w:ascii="Arial Narrow" w:hAnsi="Arial Narrow"/>
          <w:sz w:val="23"/>
          <w:szCs w:val="23"/>
        </w:rPr>
      </w:pPr>
    </w:p>
    <w:p w14:paraId="4B586940" w14:textId="77777777" w:rsidR="00B134B1" w:rsidRPr="00F70777" w:rsidRDefault="00B134B1" w:rsidP="00B134B1">
      <w:pPr>
        <w:jc w:val="both"/>
        <w:rPr>
          <w:rFonts w:ascii="Arial Narrow" w:hAnsi="Arial Narrow"/>
          <w:sz w:val="23"/>
          <w:szCs w:val="23"/>
        </w:rPr>
      </w:pPr>
    </w:p>
    <w:p w14:paraId="19CAA78D" w14:textId="77777777" w:rsidR="00B134B1" w:rsidRPr="00F70777" w:rsidRDefault="00B134B1" w:rsidP="00B134B1">
      <w:pPr>
        <w:jc w:val="both"/>
        <w:rPr>
          <w:rFonts w:ascii="Arial Narrow" w:hAnsi="Arial Narrow"/>
          <w:sz w:val="23"/>
          <w:szCs w:val="23"/>
        </w:rPr>
      </w:pPr>
    </w:p>
    <w:p w14:paraId="0E8A83E6" w14:textId="77777777" w:rsidR="00B134B1" w:rsidRPr="00F70777" w:rsidRDefault="00B134B1" w:rsidP="00B134B1">
      <w:pPr>
        <w:jc w:val="both"/>
        <w:rPr>
          <w:rFonts w:ascii="Arial Narrow" w:hAnsi="Arial Narrow"/>
          <w:sz w:val="23"/>
          <w:szCs w:val="23"/>
        </w:rPr>
      </w:pPr>
    </w:p>
    <w:p w14:paraId="72F2C074" w14:textId="77777777" w:rsidR="00B134B1" w:rsidRPr="00F70777" w:rsidRDefault="00B134B1" w:rsidP="00B134B1">
      <w:pPr>
        <w:jc w:val="both"/>
        <w:rPr>
          <w:rFonts w:ascii="Arial Narrow" w:hAnsi="Arial Narrow"/>
          <w:sz w:val="23"/>
          <w:szCs w:val="23"/>
        </w:rPr>
      </w:pPr>
    </w:p>
    <w:p w14:paraId="65CE214B" w14:textId="77777777" w:rsidR="00B134B1" w:rsidRPr="00F70777" w:rsidRDefault="00B134B1" w:rsidP="00B134B1">
      <w:pPr>
        <w:jc w:val="both"/>
        <w:rPr>
          <w:rFonts w:ascii="Arial Narrow" w:hAnsi="Arial Narrow"/>
          <w:sz w:val="23"/>
          <w:szCs w:val="23"/>
        </w:rPr>
      </w:pPr>
    </w:p>
    <w:p w14:paraId="2FE01D87" w14:textId="77777777" w:rsidR="00B134B1" w:rsidRPr="00F70777" w:rsidRDefault="00B134B1" w:rsidP="00B134B1">
      <w:pPr>
        <w:jc w:val="both"/>
        <w:rPr>
          <w:rFonts w:ascii="Arial Narrow" w:hAnsi="Arial Narrow"/>
          <w:sz w:val="23"/>
          <w:szCs w:val="23"/>
        </w:rPr>
      </w:pPr>
    </w:p>
    <w:p w14:paraId="43D9915E" w14:textId="77777777" w:rsidR="00B134B1" w:rsidRPr="00F70777" w:rsidRDefault="00B134B1" w:rsidP="00B134B1">
      <w:pPr>
        <w:jc w:val="both"/>
        <w:rPr>
          <w:rFonts w:ascii="Arial Narrow" w:hAnsi="Arial Narrow"/>
          <w:sz w:val="23"/>
          <w:szCs w:val="23"/>
        </w:rPr>
      </w:pPr>
    </w:p>
    <w:p w14:paraId="0CAAAE60" w14:textId="77777777" w:rsidR="00B134B1" w:rsidRPr="00F70777" w:rsidRDefault="00B134B1" w:rsidP="00B134B1">
      <w:pPr>
        <w:jc w:val="both"/>
        <w:rPr>
          <w:rFonts w:ascii="Arial Narrow" w:hAnsi="Arial Narrow"/>
          <w:sz w:val="23"/>
          <w:szCs w:val="23"/>
        </w:rPr>
      </w:pPr>
    </w:p>
    <w:p w14:paraId="0AF04995" w14:textId="77777777" w:rsidR="00B134B1" w:rsidRPr="00F70777" w:rsidRDefault="00B134B1" w:rsidP="00B134B1">
      <w:pPr>
        <w:jc w:val="both"/>
        <w:rPr>
          <w:rFonts w:ascii="Arial Narrow" w:hAnsi="Arial Narrow"/>
          <w:sz w:val="23"/>
          <w:szCs w:val="23"/>
        </w:rPr>
      </w:pPr>
    </w:p>
    <w:p w14:paraId="3F438F27" w14:textId="77777777" w:rsidR="00B134B1" w:rsidRPr="00F70777" w:rsidRDefault="00B134B1" w:rsidP="00B134B1">
      <w:pPr>
        <w:jc w:val="both"/>
        <w:rPr>
          <w:rFonts w:ascii="Arial Narrow" w:hAnsi="Arial Narrow"/>
          <w:sz w:val="23"/>
          <w:szCs w:val="23"/>
        </w:rPr>
      </w:pPr>
    </w:p>
    <w:p w14:paraId="1DD7A396" w14:textId="77777777" w:rsidR="00B134B1" w:rsidRPr="00F70777" w:rsidRDefault="00B134B1" w:rsidP="00B134B1">
      <w:pPr>
        <w:jc w:val="both"/>
        <w:rPr>
          <w:rFonts w:ascii="Arial Narrow" w:hAnsi="Arial Narrow"/>
          <w:sz w:val="23"/>
          <w:szCs w:val="23"/>
        </w:rPr>
      </w:pPr>
    </w:p>
    <w:p w14:paraId="74AB71DA" w14:textId="77777777" w:rsidR="00B134B1" w:rsidRPr="00F70777" w:rsidRDefault="00B134B1" w:rsidP="00B134B1">
      <w:pPr>
        <w:jc w:val="both"/>
        <w:rPr>
          <w:rFonts w:ascii="Arial Narrow" w:hAnsi="Arial Narrow"/>
          <w:sz w:val="23"/>
          <w:szCs w:val="23"/>
        </w:rPr>
      </w:pPr>
    </w:p>
    <w:p w14:paraId="703BB985" w14:textId="77777777" w:rsidR="00B134B1" w:rsidRPr="00F70777" w:rsidRDefault="00B134B1" w:rsidP="00B134B1">
      <w:pPr>
        <w:jc w:val="both"/>
        <w:rPr>
          <w:rFonts w:ascii="Arial Narrow" w:hAnsi="Arial Narrow"/>
          <w:sz w:val="23"/>
          <w:szCs w:val="23"/>
        </w:rPr>
      </w:pPr>
    </w:p>
    <w:p w14:paraId="3E4910F0" w14:textId="77777777" w:rsidR="00B134B1" w:rsidRPr="00F70777" w:rsidRDefault="00B134B1" w:rsidP="00B134B1">
      <w:pPr>
        <w:jc w:val="both"/>
        <w:rPr>
          <w:rFonts w:ascii="Arial Narrow" w:hAnsi="Arial Narrow"/>
          <w:sz w:val="23"/>
          <w:szCs w:val="23"/>
        </w:rPr>
      </w:pPr>
    </w:p>
    <w:p w14:paraId="141B9724" w14:textId="77777777" w:rsidR="00B134B1" w:rsidRPr="00F70777" w:rsidRDefault="00B134B1" w:rsidP="00B134B1">
      <w:pPr>
        <w:jc w:val="both"/>
        <w:rPr>
          <w:rFonts w:ascii="Arial Narrow" w:hAnsi="Arial Narrow"/>
          <w:sz w:val="23"/>
          <w:szCs w:val="23"/>
        </w:rPr>
      </w:pPr>
    </w:p>
    <w:p w14:paraId="0181EC4A" w14:textId="77777777" w:rsidR="00B134B1" w:rsidRPr="00F70777" w:rsidRDefault="00B134B1" w:rsidP="00B134B1">
      <w:pPr>
        <w:jc w:val="both"/>
        <w:rPr>
          <w:rFonts w:ascii="Arial Narrow" w:hAnsi="Arial Narrow"/>
          <w:sz w:val="23"/>
          <w:szCs w:val="23"/>
        </w:rPr>
      </w:pPr>
    </w:p>
    <w:p w14:paraId="70528CCD" w14:textId="77777777" w:rsidR="00B134B1" w:rsidRPr="00F70777" w:rsidRDefault="00B134B1" w:rsidP="00B134B1">
      <w:pPr>
        <w:jc w:val="both"/>
        <w:rPr>
          <w:rFonts w:ascii="Arial Narrow" w:hAnsi="Arial Narrow"/>
          <w:sz w:val="23"/>
          <w:szCs w:val="23"/>
        </w:rPr>
      </w:pPr>
    </w:p>
    <w:p w14:paraId="29F07DF9" w14:textId="77777777" w:rsidR="00B134B1" w:rsidRPr="00F70777" w:rsidRDefault="00B134B1" w:rsidP="00B134B1">
      <w:pPr>
        <w:jc w:val="both"/>
        <w:rPr>
          <w:rFonts w:ascii="Arial Narrow" w:hAnsi="Arial Narrow"/>
          <w:sz w:val="23"/>
          <w:szCs w:val="23"/>
        </w:rPr>
      </w:pPr>
    </w:p>
    <w:p w14:paraId="0A1D953F" w14:textId="77777777" w:rsidR="00B134B1" w:rsidRPr="00F70777" w:rsidRDefault="00B134B1" w:rsidP="00B134B1">
      <w:pPr>
        <w:jc w:val="both"/>
        <w:rPr>
          <w:rFonts w:ascii="Arial Narrow" w:hAnsi="Arial Narrow"/>
          <w:sz w:val="23"/>
          <w:szCs w:val="23"/>
        </w:rPr>
      </w:pPr>
    </w:p>
    <w:p w14:paraId="2BF358EC" w14:textId="77777777" w:rsidR="00B134B1" w:rsidRPr="00F70777" w:rsidRDefault="00B134B1" w:rsidP="00B134B1">
      <w:pPr>
        <w:jc w:val="both"/>
        <w:rPr>
          <w:rFonts w:ascii="Arial Narrow" w:hAnsi="Arial Narrow"/>
          <w:sz w:val="23"/>
          <w:szCs w:val="23"/>
        </w:rPr>
      </w:pPr>
    </w:p>
    <w:p w14:paraId="31A710B4" w14:textId="77777777" w:rsidR="00B134B1" w:rsidRPr="00F70777" w:rsidRDefault="00B134B1" w:rsidP="00B134B1">
      <w:pPr>
        <w:jc w:val="both"/>
        <w:rPr>
          <w:rFonts w:ascii="Arial Narrow" w:hAnsi="Arial Narrow"/>
          <w:sz w:val="23"/>
          <w:szCs w:val="23"/>
        </w:rPr>
      </w:pPr>
    </w:p>
    <w:p w14:paraId="7138A15B" w14:textId="77777777" w:rsidR="00B134B1" w:rsidRPr="00F70777" w:rsidRDefault="00B134B1" w:rsidP="00B134B1">
      <w:pPr>
        <w:jc w:val="both"/>
        <w:rPr>
          <w:rFonts w:ascii="Arial Narrow" w:hAnsi="Arial Narrow"/>
          <w:sz w:val="23"/>
          <w:szCs w:val="23"/>
        </w:rPr>
      </w:pPr>
    </w:p>
    <w:p w14:paraId="24930357" w14:textId="77777777" w:rsidR="00B134B1" w:rsidRPr="00F70777" w:rsidRDefault="00B134B1" w:rsidP="00B134B1">
      <w:pPr>
        <w:jc w:val="both"/>
        <w:rPr>
          <w:rFonts w:ascii="Arial Narrow" w:hAnsi="Arial Narrow"/>
          <w:sz w:val="23"/>
          <w:szCs w:val="23"/>
        </w:rPr>
      </w:pPr>
    </w:p>
    <w:p w14:paraId="36F3EE02" w14:textId="77777777" w:rsidR="00B134B1" w:rsidRPr="00F70777" w:rsidRDefault="00B134B1" w:rsidP="00B134B1">
      <w:pPr>
        <w:jc w:val="both"/>
        <w:rPr>
          <w:rFonts w:ascii="Arial Narrow" w:hAnsi="Arial Narrow"/>
          <w:sz w:val="23"/>
          <w:szCs w:val="23"/>
        </w:rPr>
      </w:pPr>
    </w:p>
    <w:p w14:paraId="46FE8E8E" w14:textId="77777777" w:rsidR="00B134B1" w:rsidRPr="00F70777" w:rsidRDefault="00B134B1" w:rsidP="00B134B1">
      <w:pPr>
        <w:jc w:val="both"/>
        <w:rPr>
          <w:rFonts w:ascii="Arial Narrow" w:hAnsi="Arial Narrow"/>
          <w:sz w:val="23"/>
          <w:szCs w:val="23"/>
        </w:rPr>
      </w:pPr>
    </w:p>
    <w:p w14:paraId="2EAFB088" w14:textId="77777777" w:rsidR="00B134B1" w:rsidRPr="00F70777" w:rsidRDefault="00B134B1" w:rsidP="00B134B1">
      <w:pPr>
        <w:jc w:val="both"/>
        <w:rPr>
          <w:rFonts w:ascii="Arial Narrow" w:hAnsi="Arial Narrow"/>
          <w:sz w:val="23"/>
          <w:szCs w:val="23"/>
        </w:rPr>
      </w:pPr>
    </w:p>
    <w:p w14:paraId="25142E2B" w14:textId="77777777" w:rsidR="00B134B1" w:rsidRPr="00F70777" w:rsidRDefault="00B134B1" w:rsidP="00B134B1">
      <w:pPr>
        <w:jc w:val="both"/>
        <w:rPr>
          <w:rFonts w:ascii="Arial Narrow" w:hAnsi="Arial Narrow"/>
          <w:sz w:val="23"/>
          <w:szCs w:val="23"/>
        </w:rPr>
      </w:pPr>
    </w:p>
    <w:p w14:paraId="123BFC85" w14:textId="77777777" w:rsidR="00B134B1" w:rsidRPr="00F70777" w:rsidRDefault="00B134B1" w:rsidP="00B134B1">
      <w:pPr>
        <w:jc w:val="both"/>
        <w:rPr>
          <w:rFonts w:ascii="Arial Narrow" w:hAnsi="Arial Narrow"/>
          <w:sz w:val="23"/>
          <w:szCs w:val="23"/>
        </w:rPr>
      </w:pPr>
    </w:p>
    <w:p w14:paraId="22532614" w14:textId="77777777" w:rsidR="00B134B1" w:rsidRPr="00F70777" w:rsidRDefault="00B134B1" w:rsidP="00B134B1">
      <w:pPr>
        <w:jc w:val="both"/>
        <w:rPr>
          <w:rFonts w:ascii="Arial Narrow" w:hAnsi="Arial Narrow"/>
          <w:sz w:val="23"/>
          <w:szCs w:val="23"/>
        </w:rPr>
      </w:pPr>
    </w:p>
    <w:p w14:paraId="6AE883BC" w14:textId="77777777" w:rsidR="00B134B1" w:rsidRPr="00F70777" w:rsidRDefault="00B134B1" w:rsidP="00B134B1">
      <w:pPr>
        <w:jc w:val="both"/>
        <w:rPr>
          <w:rFonts w:ascii="Arial Narrow" w:hAnsi="Arial Narrow"/>
          <w:sz w:val="23"/>
          <w:szCs w:val="23"/>
        </w:rPr>
      </w:pPr>
    </w:p>
    <w:p w14:paraId="7512C585" w14:textId="77777777" w:rsidR="00B134B1" w:rsidRPr="00F70777" w:rsidRDefault="00B134B1" w:rsidP="00B134B1">
      <w:pPr>
        <w:jc w:val="both"/>
        <w:rPr>
          <w:rFonts w:ascii="Arial Narrow" w:hAnsi="Arial Narrow"/>
          <w:sz w:val="23"/>
          <w:szCs w:val="23"/>
        </w:rPr>
      </w:pPr>
    </w:p>
    <w:p w14:paraId="6C3073D4" w14:textId="77777777" w:rsidR="00B134B1" w:rsidRPr="00F70777" w:rsidRDefault="00B134B1" w:rsidP="00B134B1">
      <w:pPr>
        <w:jc w:val="both"/>
        <w:rPr>
          <w:rFonts w:ascii="Arial Narrow" w:hAnsi="Arial Narrow"/>
          <w:sz w:val="23"/>
          <w:szCs w:val="23"/>
        </w:rPr>
      </w:pPr>
    </w:p>
    <w:p w14:paraId="19D8773E" w14:textId="77777777" w:rsidR="00B134B1" w:rsidRPr="00F70777" w:rsidRDefault="00B134B1" w:rsidP="00B134B1">
      <w:pPr>
        <w:jc w:val="both"/>
        <w:rPr>
          <w:rFonts w:ascii="Arial Narrow" w:hAnsi="Arial Narrow"/>
          <w:sz w:val="23"/>
          <w:szCs w:val="23"/>
        </w:rPr>
      </w:pPr>
    </w:p>
    <w:p w14:paraId="2063364E" w14:textId="77777777" w:rsidR="00B134B1" w:rsidRPr="00F70777" w:rsidRDefault="00B134B1" w:rsidP="00B134B1">
      <w:pPr>
        <w:jc w:val="both"/>
        <w:rPr>
          <w:rFonts w:ascii="Arial Narrow" w:hAnsi="Arial Narrow"/>
          <w:sz w:val="23"/>
          <w:szCs w:val="23"/>
        </w:rPr>
      </w:pPr>
    </w:p>
    <w:p w14:paraId="19270B55" w14:textId="77777777" w:rsidR="00B134B1" w:rsidRPr="00F70777" w:rsidRDefault="00B134B1" w:rsidP="00B134B1">
      <w:pPr>
        <w:jc w:val="both"/>
        <w:rPr>
          <w:rFonts w:ascii="Arial Narrow" w:hAnsi="Arial Narrow"/>
          <w:sz w:val="23"/>
          <w:szCs w:val="23"/>
        </w:rPr>
      </w:pPr>
    </w:p>
    <w:p w14:paraId="09EA69D0" w14:textId="77777777" w:rsidR="00B134B1" w:rsidRPr="00F70777" w:rsidRDefault="00B134B1" w:rsidP="00B134B1">
      <w:pPr>
        <w:jc w:val="both"/>
        <w:rPr>
          <w:rFonts w:ascii="Arial Narrow" w:hAnsi="Arial Narrow"/>
          <w:sz w:val="23"/>
          <w:szCs w:val="23"/>
        </w:rPr>
      </w:pPr>
    </w:p>
    <w:p w14:paraId="00EA114E" w14:textId="77777777" w:rsidR="00B134B1" w:rsidRPr="00F70777" w:rsidRDefault="00B134B1" w:rsidP="00B134B1">
      <w:pPr>
        <w:jc w:val="both"/>
        <w:rPr>
          <w:rFonts w:ascii="Arial Narrow" w:hAnsi="Arial Narrow"/>
          <w:sz w:val="23"/>
          <w:szCs w:val="23"/>
        </w:rPr>
      </w:pPr>
    </w:p>
    <w:p w14:paraId="2EA68E6A" w14:textId="77777777" w:rsidR="00B134B1" w:rsidRPr="00F70777" w:rsidRDefault="00B134B1" w:rsidP="00B134B1">
      <w:pPr>
        <w:jc w:val="both"/>
        <w:rPr>
          <w:rFonts w:ascii="Arial Narrow" w:hAnsi="Arial Narrow"/>
          <w:sz w:val="23"/>
          <w:szCs w:val="23"/>
        </w:rPr>
      </w:pPr>
    </w:p>
    <w:p w14:paraId="46B25160" w14:textId="77777777" w:rsidR="00B134B1" w:rsidRPr="00F70777" w:rsidRDefault="00B134B1" w:rsidP="00B134B1">
      <w:pPr>
        <w:jc w:val="both"/>
        <w:rPr>
          <w:rFonts w:ascii="Arial Narrow" w:hAnsi="Arial Narrow"/>
          <w:sz w:val="23"/>
          <w:szCs w:val="23"/>
        </w:rPr>
      </w:pPr>
    </w:p>
    <w:p w14:paraId="41E89F30" w14:textId="77777777" w:rsidR="00B134B1" w:rsidRPr="00F70777" w:rsidRDefault="00B134B1" w:rsidP="00B134B1">
      <w:pPr>
        <w:jc w:val="both"/>
        <w:rPr>
          <w:rFonts w:ascii="Arial Narrow" w:hAnsi="Arial Narrow"/>
          <w:sz w:val="23"/>
          <w:szCs w:val="23"/>
        </w:rPr>
      </w:pPr>
    </w:p>
    <w:p w14:paraId="142FC55D" w14:textId="77777777" w:rsidR="00B134B1" w:rsidRPr="00F70777" w:rsidRDefault="00B134B1" w:rsidP="00B134B1">
      <w:pPr>
        <w:jc w:val="both"/>
        <w:rPr>
          <w:rFonts w:ascii="Arial Narrow" w:hAnsi="Arial Narrow"/>
          <w:sz w:val="23"/>
          <w:szCs w:val="23"/>
        </w:rPr>
      </w:pPr>
    </w:p>
    <w:p w14:paraId="07B33ADC" w14:textId="65C74158" w:rsidR="00B134B1" w:rsidRDefault="00B134B1" w:rsidP="00B134B1">
      <w:pPr>
        <w:jc w:val="both"/>
        <w:rPr>
          <w:rFonts w:ascii="Arial Narrow" w:hAnsi="Arial Narrow"/>
          <w:sz w:val="23"/>
          <w:szCs w:val="23"/>
        </w:rPr>
      </w:pPr>
    </w:p>
    <w:p w14:paraId="2822ABE8" w14:textId="77777777" w:rsidR="00FD0B1F" w:rsidRPr="00F70777" w:rsidRDefault="00FD0B1F" w:rsidP="00B134B1">
      <w:pPr>
        <w:jc w:val="both"/>
        <w:rPr>
          <w:rFonts w:ascii="Arial Narrow" w:hAnsi="Arial Narrow"/>
          <w:sz w:val="23"/>
          <w:szCs w:val="23"/>
        </w:rPr>
      </w:pPr>
    </w:p>
    <w:p w14:paraId="01E5B4A3" w14:textId="23AA10B2" w:rsidR="00B134B1" w:rsidRDefault="00B134B1" w:rsidP="00B134B1">
      <w:pPr>
        <w:jc w:val="both"/>
        <w:rPr>
          <w:rFonts w:ascii="Arial Narrow" w:hAnsi="Arial Narrow"/>
          <w:sz w:val="23"/>
          <w:szCs w:val="23"/>
        </w:rPr>
      </w:pPr>
    </w:p>
    <w:p w14:paraId="4E4F4C76" w14:textId="77777777" w:rsidR="00480BE6" w:rsidRPr="00F70777" w:rsidRDefault="00480BE6" w:rsidP="00B134B1">
      <w:pPr>
        <w:jc w:val="both"/>
        <w:rPr>
          <w:rFonts w:ascii="Arial Narrow" w:hAnsi="Arial Narrow"/>
          <w:sz w:val="23"/>
          <w:szCs w:val="23"/>
        </w:rPr>
      </w:pPr>
    </w:p>
    <w:p w14:paraId="1F2B9CD1" w14:textId="77777777" w:rsidR="00B134B1" w:rsidRPr="00796DA1" w:rsidRDefault="00B134B1" w:rsidP="00B134B1">
      <w:pPr>
        <w:jc w:val="center"/>
        <w:rPr>
          <w:rFonts w:ascii="Arial Narrow" w:hAnsi="Arial Narrow" w:cs="Arial"/>
          <w:b/>
          <w:sz w:val="23"/>
          <w:szCs w:val="23"/>
        </w:rPr>
      </w:pPr>
      <w:r w:rsidRPr="00796DA1">
        <w:rPr>
          <w:rFonts w:ascii="Arial Narrow" w:hAnsi="Arial Narrow" w:cs="Arial"/>
          <w:b/>
          <w:sz w:val="23"/>
          <w:szCs w:val="23"/>
        </w:rPr>
        <w:lastRenderedPageBreak/>
        <w:t>POGODBA O VZDRŽEVANJU</w:t>
      </w:r>
    </w:p>
    <w:p w14:paraId="672BC362" w14:textId="77777777" w:rsidR="00B134B1" w:rsidRPr="00480BE6" w:rsidRDefault="00B134B1" w:rsidP="00B134B1">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14F36F0E" w14:textId="77777777" w:rsidR="00B134B1" w:rsidRPr="00796DA1" w:rsidRDefault="00B134B1" w:rsidP="00B134B1">
      <w:pPr>
        <w:jc w:val="both"/>
        <w:rPr>
          <w:rFonts w:ascii="Arial Narrow" w:hAnsi="Arial Narrow" w:cs="Arial"/>
          <w:b/>
          <w:sz w:val="23"/>
          <w:szCs w:val="23"/>
        </w:rPr>
      </w:pPr>
    </w:p>
    <w:p w14:paraId="59F82781" w14:textId="77777777" w:rsidR="00B134B1" w:rsidRPr="00796DA1" w:rsidRDefault="00B134B1" w:rsidP="00B134B1">
      <w:pPr>
        <w:jc w:val="both"/>
        <w:rPr>
          <w:rFonts w:ascii="Arial Narrow" w:hAnsi="Arial Narrow" w:cs="Arial"/>
          <w:b/>
          <w:sz w:val="23"/>
          <w:szCs w:val="23"/>
        </w:rPr>
      </w:pPr>
    </w:p>
    <w:p w14:paraId="20105B47" w14:textId="77777777" w:rsidR="00B134B1" w:rsidRPr="00796DA1" w:rsidRDefault="00B134B1" w:rsidP="00B134B1">
      <w:pPr>
        <w:tabs>
          <w:tab w:val="left" w:pos="1701"/>
        </w:tabs>
        <w:jc w:val="both"/>
        <w:rPr>
          <w:rFonts w:ascii="Arial Narrow" w:hAnsi="Arial Narrow"/>
          <w:sz w:val="23"/>
          <w:szCs w:val="23"/>
        </w:rPr>
      </w:pPr>
      <w:r w:rsidRPr="00796DA1">
        <w:rPr>
          <w:rFonts w:ascii="Arial Narrow" w:hAnsi="Arial Narrow"/>
          <w:b/>
          <w:sz w:val="23"/>
          <w:szCs w:val="23"/>
        </w:rPr>
        <w:t xml:space="preserve">UNIVERZITETNI KLINIČNI CENTER LJUBLJANA, </w:t>
      </w:r>
      <w:r w:rsidRPr="00796DA1">
        <w:rPr>
          <w:rFonts w:ascii="Arial Narrow" w:hAnsi="Arial Narrow"/>
          <w:sz w:val="23"/>
          <w:szCs w:val="23"/>
        </w:rPr>
        <w:t>Zaloška 2, 1000 Ljubljana,</w:t>
      </w:r>
      <w:r w:rsidRPr="00796DA1">
        <w:rPr>
          <w:rFonts w:ascii="Arial Narrow" w:hAnsi="Arial Narrow"/>
          <w:b/>
          <w:sz w:val="23"/>
          <w:szCs w:val="23"/>
        </w:rPr>
        <w:t xml:space="preserve"> </w:t>
      </w:r>
      <w:r w:rsidRPr="00796DA1">
        <w:rPr>
          <w:rFonts w:ascii="Arial Narrow" w:hAnsi="Arial Narrow"/>
          <w:sz w:val="23"/>
          <w:szCs w:val="23"/>
        </w:rPr>
        <w:t>ki ga zastopa generalni direktor, Jože Golobič, univ. dipl. prav., ID za DDV: SI52111776; matična številka: 5057272; (v nadaljevanju: naročnik)</w:t>
      </w:r>
    </w:p>
    <w:p w14:paraId="2E8A7D59" w14:textId="77777777" w:rsidR="00B134B1" w:rsidRPr="00796DA1" w:rsidRDefault="00B134B1" w:rsidP="00B134B1">
      <w:pPr>
        <w:jc w:val="both"/>
        <w:rPr>
          <w:rFonts w:ascii="Arial Narrow" w:hAnsi="Arial Narrow"/>
          <w:sz w:val="23"/>
          <w:szCs w:val="23"/>
        </w:rPr>
      </w:pPr>
    </w:p>
    <w:p w14:paraId="11F78EE9" w14:textId="77777777" w:rsidR="00B134B1" w:rsidRPr="00796DA1" w:rsidRDefault="00B134B1" w:rsidP="00B134B1">
      <w:pPr>
        <w:jc w:val="both"/>
        <w:rPr>
          <w:rFonts w:ascii="Arial Narrow" w:hAnsi="Arial Narrow"/>
          <w:sz w:val="23"/>
          <w:szCs w:val="23"/>
        </w:rPr>
      </w:pPr>
      <w:r w:rsidRPr="00796DA1">
        <w:rPr>
          <w:rFonts w:ascii="Arial Narrow" w:hAnsi="Arial Narrow"/>
          <w:sz w:val="23"/>
          <w:szCs w:val="23"/>
        </w:rPr>
        <w:t>in</w:t>
      </w:r>
    </w:p>
    <w:p w14:paraId="6132305F" w14:textId="77777777" w:rsidR="00B134B1" w:rsidRPr="00796DA1" w:rsidRDefault="00B134B1" w:rsidP="00B134B1">
      <w:pPr>
        <w:jc w:val="both"/>
        <w:rPr>
          <w:rFonts w:ascii="Arial Narrow" w:hAnsi="Arial Narrow"/>
          <w:sz w:val="23"/>
          <w:szCs w:val="23"/>
        </w:rPr>
      </w:pPr>
    </w:p>
    <w:p w14:paraId="5D76A166" w14:textId="77777777" w:rsidR="00B134B1" w:rsidRPr="00796DA1" w:rsidRDefault="00B134B1" w:rsidP="00B134B1">
      <w:pPr>
        <w:jc w:val="both"/>
        <w:rPr>
          <w:rFonts w:ascii="Arial Narrow" w:hAnsi="Arial Narrow"/>
          <w:sz w:val="23"/>
          <w:szCs w:val="23"/>
        </w:rPr>
      </w:pPr>
      <w:r w:rsidRPr="00796DA1">
        <w:rPr>
          <w:rFonts w:ascii="Arial Narrow" w:hAnsi="Arial Narrow"/>
          <w:b/>
          <w:sz w:val="23"/>
          <w:szCs w:val="23"/>
        </w:rPr>
        <w:t xml:space="preserve">__________________________________________________, </w:t>
      </w:r>
      <w:r w:rsidRPr="00796DA1">
        <w:rPr>
          <w:rFonts w:ascii="Arial Narrow" w:hAnsi="Arial Narrow"/>
          <w:sz w:val="23"/>
          <w:szCs w:val="23"/>
        </w:rPr>
        <w:t>ki ga zastopa direktor ___________________; ID za DDV:__________________; matična številka:___________________;</w:t>
      </w:r>
    </w:p>
    <w:p w14:paraId="2B1AADAF" w14:textId="77777777" w:rsidR="00B134B1" w:rsidRPr="00796DA1" w:rsidRDefault="00B134B1" w:rsidP="00B134B1">
      <w:pPr>
        <w:jc w:val="both"/>
        <w:rPr>
          <w:rFonts w:ascii="Arial Narrow" w:hAnsi="Arial Narrow"/>
          <w:sz w:val="23"/>
          <w:szCs w:val="23"/>
        </w:rPr>
      </w:pPr>
      <w:r w:rsidRPr="00796DA1">
        <w:rPr>
          <w:rFonts w:ascii="Arial Narrow" w:hAnsi="Arial Narrow"/>
          <w:sz w:val="23"/>
          <w:szCs w:val="23"/>
        </w:rPr>
        <w:t>(v nadaljevanju: izvajalec)</w:t>
      </w:r>
    </w:p>
    <w:p w14:paraId="3985CE11" w14:textId="77777777" w:rsidR="00B134B1" w:rsidRPr="00796DA1" w:rsidRDefault="00B134B1" w:rsidP="00B134B1">
      <w:pPr>
        <w:jc w:val="both"/>
        <w:rPr>
          <w:rFonts w:ascii="Arial Narrow" w:hAnsi="Arial Narrow"/>
          <w:sz w:val="23"/>
          <w:szCs w:val="23"/>
        </w:rPr>
      </w:pPr>
    </w:p>
    <w:p w14:paraId="2D81B690" w14:textId="77777777" w:rsidR="00976147" w:rsidRDefault="00976147" w:rsidP="00976147">
      <w:pPr>
        <w:jc w:val="both"/>
        <w:rPr>
          <w:rFonts w:ascii="Arial Narrow" w:hAnsi="Arial Narrow"/>
          <w:sz w:val="23"/>
          <w:szCs w:val="23"/>
        </w:rPr>
      </w:pPr>
      <w:r>
        <w:rPr>
          <w:rFonts w:ascii="Arial Narrow" w:hAnsi="Arial Narrow"/>
          <w:sz w:val="23"/>
          <w:szCs w:val="23"/>
        </w:rPr>
        <w:t>(oba skupaj v nadaljevanju tudi: pogodbeni stranki)</w:t>
      </w:r>
    </w:p>
    <w:p w14:paraId="45452B1F" w14:textId="77777777" w:rsidR="00976147" w:rsidRDefault="00976147" w:rsidP="00B134B1">
      <w:pPr>
        <w:jc w:val="both"/>
        <w:rPr>
          <w:rFonts w:ascii="Arial Narrow" w:hAnsi="Arial Narrow"/>
          <w:sz w:val="23"/>
          <w:szCs w:val="23"/>
        </w:rPr>
      </w:pPr>
    </w:p>
    <w:p w14:paraId="5D3F448E" w14:textId="79A4E07E" w:rsidR="00B134B1" w:rsidRPr="00796DA1" w:rsidRDefault="00B134B1" w:rsidP="00B134B1">
      <w:pPr>
        <w:jc w:val="both"/>
        <w:rPr>
          <w:rFonts w:ascii="Arial Narrow" w:hAnsi="Arial Narrow"/>
          <w:sz w:val="23"/>
          <w:szCs w:val="23"/>
        </w:rPr>
      </w:pPr>
      <w:r w:rsidRPr="00796DA1">
        <w:rPr>
          <w:rFonts w:ascii="Arial Narrow" w:hAnsi="Arial Narrow"/>
          <w:sz w:val="23"/>
          <w:szCs w:val="23"/>
        </w:rPr>
        <w:t>sklepata pogodbo o</w:t>
      </w:r>
    </w:p>
    <w:p w14:paraId="3220C78D" w14:textId="77777777" w:rsidR="00B134B1" w:rsidRPr="00796DA1" w:rsidRDefault="00B134B1" w:rsidP="00B134B1">
      <w:pPr>
        <w:pStyle w:val="Glava"/>
        <w:rPr>
          <w:rFonts w:ascii="Arial Narrow" w:hAnsi="Arial Narrow" w:cs="Arial"/>
          <w:sz w:val="23"/>
          <w:szCs w:val="23"/>
        </w:rPr>
      </w:pPr>
    </w:p>
    <w:p w14:paraId="2E943ECC" w14:textId="754E5233" w:rsidR="00B134B1" w:rsidRPr="00796DA1" w:rsidRDefault="00976147" w:rsidP="00B134B1">
      <w:pPr>
        <w:jc w:val="both"/>
        <w:rPr>
          <w:rFonts w:ascii="Arial Narrow" w:hAnsi="Arial Narrow"/>
          <w:b/>
          <w:caps/>
          <w:sz w:val="23"/>
          <w:szCs w:val="23"/>
          <w:u w:val="single"/>
        </w:rPr>
      </w:pPr>
      <w:r>
        <w:rPr>
          <w:rFonts w:ascii="Arial Narrow" w:hAnsi="Arial Narrow" w:cs="Arial"/>
          <w:b/>
          <w:sz w:val="23"/>
          <w:szCs w:val="23"/>
        </w:rPr>
        <w:t>VZDRŽEVANJU HIPERBARIČNE KOMORE</w:t>
      </w:r>
    </w:p>
    <w:p w14:paraId="2D3B400B" w14:textId="77777777" w:rsidR="00B134B1" w:rsidRPr="00796DA1" w:rsidRDefault="00B134B1" w:rsidP="00B134B1">
      <w:pPr>
        <w:jc w:val="both"/>
        <w:rPr>
          <w:rFonts w:ascii="Arial Narrow" w:hAnsi="Arial Narrow"/>
          <w:b/>
          <w:sz w:val="23"/>
          <w:szCs w:val="23"/>
        </w:rPr>
      </w:pPr>
    </w:p>
    <w:p w14:paraId="3D271761" w14:textId="77777777" w:rsidR="00B134B1" w:rsidRPr="00796DA1" w:rsidRDefault="00B134B1" w:rsidP="007D1E19">
      <w:pPr>
        <w:pStyle w:val="Odstavekseznama"/>
        <w:numPr>
          <w:ilvl w:val="0"/>
          <w:numId w:val="51"/>
        </w:numPr>
        <w:rPr>
          <w:rFonts w:ascii="Arial Narrow" w:hAnsi="Arial Narrow"/>
          <w:b/>
          <w:sz w:val="23"/>
          <w:szCs w:val="23"/>
        </w:rPr>
      </w:pPr>
      <w:r w:rsidRPr="00796DA1">
        <w:rPr>
          <w:rFonts w:ascii="Arial Narrow" w:hAnsi="Arial Narrow"/>
          <w:b/>
          <w:sz w:val="23"/>
          <w:szCs w:val="23"/>
        </w:rPr>
        <w:t>PREDMET POGODBE</w:t>
      </w:r>
    </w:p>
    <w:p w14:paraId="1FB8C5B9" w14:textId="77777777" w:rsidR="00B134B1" w:rsidRPr="00796DA1" w:rsidRDefault="00B134B1" w:rsidP="00B134B1">
      <w:pPr>
        <w:pStyle w:val="Odstavekseznama"/>
        <w:ind w:left="360"/>
        <w:rPr>
          <w:rFonts w:ascii="Arial Narrow" w:hAnsi="Arial Narrow"/>
          <w:b/>
          <w:sz w:val="23"/>
          <w:szCs w:val="23"/>
        </w:rPr>
      </w:pPr>
    </w:p>
    <w:p w14:paraId="0E8609C0" w14:textId="77777777" w:rsidR="00B134B1" w:rsidRPr="00796DA1" w:rsidRDefault="00B134B1" w:rsidP="007D1E19">
      <w:pPr>
        <w:pStyle w:val="Odstavekseznama"/>
        <w:numPr>
          <w:ilvl w:val="1"/>
          <w:numId w:val="51"/>
        </w:numPr>
        <w:rPr>
          <w:rFonts w:ascii="Arial Narrow" w:hAnsi="Arial Narrow"/>
          <w:sz w:val="23"/>
          <w:szCs w:val="23"/>
        </w:rPr>
      </w:pPr>
      <w:r w:rsidRPr="00796DA1">
        <w:rPr>
          <w:rFonts w:ascii="Arial Narrow" w:hAnsi="Arial Narrow"/>
          <w:sz w:val="23"/>
          <w:szCs w:val="23"/>
        </w:rPr>
        <w:t>Pogodba se sklepa na podlagi izvedenega javnega naročila št.: __________, objavljenega na Portalu javnih naročil in eJN z dne ____________ ter na portalu EU s številko objave _________________ z dne ____________.</w:t>
      </w:r>
    </w:p>
    <w:p w14:paraId="4730BF6D" w14:textId="77777777" w:rsidR="00B134B1" w:rsidRPr="00796DA1" w:rsidRDefault="00B134B1" w:rsidP="00B134B1">
      <w:pPr>
        <w:ind w:left="360"/>
        <w:jc w:val="both"/>
        <w:rPr>
          <w:rFonts w:ascii="Arial Narrow" w:hAnsi="Arial Narrow"/>
          <w:sz w:val="23"/>
          <w:szCs w:val="23"/>
        </w:rPr>
      </w:pPr>
    </w:p>
    <w:p w14:paraId="342C86AD" w14:textId="3746A807" w:rsidR="00B134B1" w:rsidRPr="00796DA1" w:rsidRDefault="00B134B1" w:rsidP="007D1E19">
      <w:pPr>
        <w:pStyle w:val="Odstavekseznama"/>
        <w:numPr>
          <w:ilvl w:val="1"/>
          <w:numId w:val="51"/>
        </w:numPr>
        <w:rPr>
          <w:rFonts w:ascii="Arial Narrow" w:hAnsi="Arial Narrow"/>
          <w:sz w:val="23"/>
          <w:szCs w:val="23"/>
        </w:rPr>
      </w:pPr>
      <w:r w:rsidRPr="00796DA1">
        <w:rPr>
          <w:rFonts w:ascii="Arial Narrow" w:hAnsi="Arial Narrow"/>
          <w:sz w:val="23"/>
          <w:szCs w:val="23"/>
        </w:rPr>
        <w:t>Predmet pogodbe je obveznost izvajalca, da bo v času garancijske in pogarancijske dobe izvajal vzdrževanje opreme iz pogodbe o nakupu št.______________ in skladno z oddano ponudbo št.: _______________z dne ____________</w:t>
      </w:r>
      <w:r w:rsidR="00F77E80">
        <w:rPr>
          <w:rFonts w:ascii="Arial Narrow" w:hAnsi="Arial Narrow"/>
          <w:sz w:val="23"/>
          <w:szCs w:val="23"/>
        </w:rPr>
        <w:t>.</w:t>
      </w:r>
      <w:r w:rsidRPr="00796DA1">
        <w:rPr>
          <w:rFonts w:ascii="Arial Narrow" w:hAnsi="Arial Narrow"/>
          <w:sz w:val="23"/>
          <w:szCs w:val="23"/>
        </w:rPr>
        <w:t xml:space="preserve"> </w:t>
      </w:r>
    </w:p>
    <w:p w14:paraId="2B3758AA" w14:textId="77777777" w:rsidR="00B134B1" w:rsidRPr="00796DA1" w:rsidRDefault="00B134B1" w:rsidP="00B134B1">
      <w:pPr>
        <w:pStyle w:val="Telobesedila"/>
        <w:tabs>
          <w:tab w:val="num" w:pos="567"/>
        </w:tabs>
        <w:ind w:left="567" w:hanging="567"/>
        <w:jc w:val="both"/>
        <w:rPr>
          <w:rFonts w:ascii="Arial Narrow" w:hAnsi="Arial Narrow" w:cs="Arial"/>
          <w:sz w:val="23"/>
          <w:szCs w:val="23"/>
        </w:rPr>
      </w:pPr>
    </w:p>
    <w:p w14:paraId="055145FB" w14:textId="192F006D" w:rsidR="00B134B1" w:rsidRPr="00796DA1" w:rsidRDefault="00B134B1" w:rsidP="007D1E19">
      <w:pPr>
        <w:pStyle w:val="Odstavekseznama"/>
        <w:numPr>
          <w:ilvl w:val="1"/>
          <w:numId w:val="51"/>
        </w:numPr>
        <w:rPr>
          <w:rFonts w:ascii="Arial Narrow" w:hAnsi="Arial Narrow"/>
          <w:sz w:val="23"/>
          <w:szCs w:val="23"/>
        </w:rPr>
      </w:pPr>
      <w:r w:rsidRPr="00796DA1">
        <w:rPr>
          <w:rFonts w:ascii="Arial Narrow" w:hAnsi="Arial Narrow"/>
          <w:sz w:val="23"/>
          <w:szCs w:val="23"/>
        </w:rPr>
        <w:t xml:space="preserve">Izvajalec mora zagotoviti pooblaščen servis </w:t>
      </w:r>
      <w:r w:rsidR="00F77E80">
        <w:rPr>
          <w:rFonts w:ascii="Arial Narrow" w:hAnsi="Arial Narrow"/>
          <w:sz w:val="23"/>
          <w:szCs w:val="23"/>
        </w:rPr>
        <w:t xml:space="preserve">oziroma vzdrževanje </w:t>
      </w:r>
      <w:r w:rsidRPr="00796DA1">
        <w:rPr>
          <w:rFonts w:ascii="Arial Narrow" w:hAnsi="Arial Narrow"/>
          <w:sz w:val="23"/>
          <w:szCs w:val="23"/>
        </w:rPr>
        <w:t>v Republiki Sloveniji ali v EU, ki ima certifikat s strani proizvajalca za servisiranje-vzdrževanje ponujene opreme. Serviser mora komunicirati v slovenskem ali angleškem jeziku.</w:t>
      </w:r>
    </w:p>
    <w:p w14:paraId="19F667F5" w14:textId="77777777" w:rsidR="00B134B1" w:rsidRPr="00796DA1" w:rsidRDefault="00B134B1" w:rsidP="00B134B1">
      <w:pPr>
        <w:ind w:left="360"/>
        <w:jc w:val="both"/>
        <w:rPr>
          <w:rFonts w:ascii="Arial Narrow" w:hAnsi="Arial Narrow"/>
          <w:sz w:val="23"/>
          <w:szCs w:val="23"/>
        </w:rPr>
      </w:pPr>
    </w:p>
    <w:p w14:paraId="1CFED735" w14:textId="74403227" w:rsidR="00B134B1" w:rsidRPr="00796DA1" w:rsidRDefault="00976147" w:rsidP="007D1E19">
      <w:pPr>
        <w:pStyle w:val="Telobesedila"/>
        <w:numPr>
          <w:ilvl w:val="1"/>
          <w:numId w:val="51"/>
        </w:numPr>
        <w:spacing w:line="220" w:lineRule="atLeast"/>
        <w:ind w:right="0"/>
        <w:jc w:val="both"/>
        <w:rPr>
          <w:rFonts w:ascii="Arial Narrow" w:hAnsi="Arial Narrow" w:cs="Arial"/>
          <w:sz w:val="23"/>
          <w:szCs w:val="23"/>
        </w:rPr>
      </w:pPr>
      <w:r>
        <w:rPr>
          <w:rFonts w:ascii="Arial Narrow" w:hAnsi="Arial Narrow" w:cs="Arial"/>
          <w:sz w:val="23"/>
          <w:szCs w:val="23"/>
        </w:rPr>
        <w:t>Vzdrževanje</w:t>
      </w:r>
      <w:r w:rsidR="00B134B1" w:rsidRPr="00796DA1">
        <w:rPr>
          <w:rFonts w:ascii="Arial Narrow" w:hAnsi="Arial Narrow" w:cs="Arial"/>
          <w:sz w:val="23"/>
          <w:szCs w:val="23"/>
        </w:rPr>
        <w:t xml:space="preserve"> po tej pogodbi obsega:</w:t>
      </w:r>
    </w:p>
    <w:p w14:paraId="7792BE61" w14:textId="77777777" w:rsidR="00B134B1" w:rsidRPr="00796DA1" w:rsidRDefault="00B134B1" w:rsidP="007D1E19">
      <w:pPr>
        <w:pStyle w:val="Telobesedila"/>
        <w:numPr>
          <w:ilvl w:val="0"/>
          <w:numId w:val="55"/>
        </w:numPr>
        <w:spacing w:line="220" w:lineRule="atLeast"/>
        <w:ind w:right="0"/>
        <w:jc w:val="both"/>
        <w:rPr>
          <w:rFonts w:ascii="Arial Narrow" w:hAnsi="Arial Narrow" w:cs="Arial"/>
          <w:sz w:val="23"/>
          <w:szCs w:val="23"/>
        </w:rPr>
      </w:pPr>
      <w:r w:rsidRPr="00796DA1">
        <w:rPr>
          <w:rFonts w:ascii="Arial Narrow" w:hAnsi="Arial Narrow"/>
          <w:b/>
          <w:sz w:val="23"/>
          <w:szCs w:val="23"/>
          <w:u w:val="single"/>
          <w:lang w:eastAsia="en-US"/>
        </w:rPr>
        <w:t>Preventivno vzdrževanje</w:t>
      </w:r>
      <w:r w:rsidRPr="00796DA1">
        <w:rPr>
          <w:rFonts w:ascii="Arial Narrow" w:hAnsi="Arial Narrow"/>
          <w:sz w:val="23"/>
          <w:szCs w:val="23"/>
          <w:lang w:eastAsia="en-US"/>
        </w:rPr>
        <w:t>: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Preventivno vzdrževanje po tej pogodbi zajema vse potrebne aktivnosti, ki zagotovijo</w:t>
      </w:r>
      <w:r w:rsidRPr="00796DA1">
        <w:rPr>
          <w:rFonts w:ascii="Arial Narrow" w:hAnsi="Arial Narrow" w:cs="Arial"/>
          <w:sz w:val="23"/>
          <w:szCs w:val="23"/>
        </w:rPr>
        <w:t>, da se zagotovi varno delovanje, zmanjša možnost okvar ter zagotovi stalno optimalno  delovanje opreme,  kot je navedeno v prilogi št. 2 k tej  pogodbi (načrt preventivnega  vzdrževanja).</w:t>
      </w:r>
    </w:p>
    <w:p w14:paraId="539E7CEF" w14:textId="77777777" w:rsidR="00B134B1" w:rsidRPr="00796DA1" w:rsidRDefault="00B134B1" w:rsidP="00B134B1">
      <w:pPr>
        <w:pStyle w:val="Telobesedila"/>
        <w:spacing w:line="220" w:lineRule="atLeast"/>
        <w:ind w:right="0"/>
        <w:jc w:val="both"/>
        <w:rPr>
          <w:rFonts w:ascii="Arial Narrow" w:hAnsi="Arial Narrow" w:cs="Arial"/>
          <w:sz w:val="23"/>
          <w:szCs w:val="23"/>
        </w:rPr>
      </w:pPr>
      <w:r w:rsidRPr="00796DA1">
        <w:rPr>
          <w:rFonts w:ascii="Arial Narrow" w:hAnsi="Arial Narrow" w:cs="Arial"/>
          <w:sz w:val="23"/>
          <w:szCs w:val="23"/>
        </w:rPr>
        <w:t xml:space="preserve">              Vključuje tudi mesečne kalibracije/validacije aparata, če je le to potrebno.</w:t>
      </w:r>
    </w:p>
    <w:p w14:paraId="022BB3AC" w14:textId="1CBB3F7A" w:rsidR="00B134B1" w:rsidRPr="00796DA1" w:rsidRDefault="00B134B1" w:rsidP="007D1E19">
      <w:pPr>
        <w:numPr>
          <w:ilvl w:val="0"/>
          <w:numId w:val="55"/>
        </w:numPr>
        <w:rPr>
          <w:rFonts w:ascii="Arial Narrow" w:hAnsi="Arial Narrow"/>
          <w:sz w:val="23"/>
          <w:szCs w:val="23"/>
        </w:rPr>
      </w:pPr>
      <w:r w:rsidRPr="00796DA1">
        <w:rPr>
          <w:rFonts w:ascii="Arial Narrow" w:hAnsi="Arial Narrow"/>
          <w:b/>
          <w:sz w:val="23"/>
          <w:szCs w:val="23"/>
          <w:u w:val="single"/>
        </w:rPr>
        <w:t>Kurativno vzdrževanje</w:t>
      </w:r>
      <w:r w:rsidRPr="00796DA1">
        <w:rPr>
          <w:rFonts w:ascii="Arial Narrow" w:hAnsi="Arial Narrow"/>
          <w:sz w:val="23"/>
          <w:szCs w:val="23"/>
        </w:rPr>
        <w:t>: servisna popravila/odpravo napak na opremi z zamenjavo iztrošenih, okvarjenih delov in večjega potrošnega materiala za predmetno opremo ter vzpostavitev naprav v fazo pravilnega in brezhibnega delovanja. Servis se opravlja po pozivu</w:t>
      </w:r>
      <w:r w:rsidR="00C80D0D">
        <w:rPr>
          <w:rFonts w:ascii="Arial Narrow" w:hAnsi="Arial Narrow"/>
          <w:sz w:val="23"/>
          <w:szCs w:val="23"/>
        </w:rPr>
        <w:t xml:space="preserve"> naročnika</w:t>
      </w:r>
      <w:r w:rsidRPr="00796DA1">
        <w:rPr>
          <w:rFonts w:ascii="Arial Narrow" w:hAnsi="Arial Narrow"/>
          <w:sz w:val="23"/>
          <w:szCs w:val="23"/>
        </w:rPr>
        <w:t xml:space="preserve"> z vključenimi vsemi rezervnimi deli in potrošnimi materiali, vključno s transportnimi in vsemi ostalimi stroški. </w:t>
      </w:r>
    </w:p>
    <w:p w14:paraId="2FD7EEBA" w14:textId="77777777" w:rsidR="00B134B1" w:rsidRPr="00796DA1" w:rsidRDefault="00B134B1" w:rsidP="007D1E19">
      <w:pPr>
        <w:pStyle w:val="Telobesedila"/>
        <w:numPr>
          <w:ilvl w:val="0"/>
          <w:numId w:val="55"/>
        </w:numPr>
        <w:spacing w:line="220" w:lineRule="atLeast"/>
        <w:jc w:val="both"/>
        <w:rPr>
          <w:rFonts w:ascii="Arial Narrow" w:hAnsi="Arial Narrow" w:cs="Arial"/>
          <w:bCs/>
          <w:sz w:val="23"/>
          <w:szCs w:val="23"/>
        </w:rPr>
      </w:pPr>
      <w:r w:rsidRPr="00796DA1">
        <w:rPr>
          <w:rFonts w:ascii="Arial Narrow" w:hAnsi="Arial Narrow"/>
          <w:b/>
          <w:sz w:val="23"/>
          <w:szCs w:val="23"/>
          <w:u w:val="single"/>
        </w:rPr>
        <w:t>Tehnična pomoč in svetovanje:</w:t>
      </w:r>
      <w:r w:rsidRPr="00796DA1">
        <w:rPr>
          <w:rFonts w:ascii="Arial Narrow" w:hAnsi="Arial Narrow"/>
          <w:sz w:val="23"/>
          <w:szCs w:val="23"/>
        </w:rPr>
        <w:t xml:space="preserve"> </w:t>
      </w:r>
      <w:r w:rsidRPr="00796DA1">
        <w:rPr>
          <w:rFonts w:ascii="Arial Narrow" w:hAnsi="Arial Narrow" w:cs="Arial"/>
          <w:bCs/>
          <w:sz w:val="23"/>
          <w:szCs w:val="23"/>
        </w:rPr>
        <w:t>se izvaja preko telefona, elektronske pošte ali osebno pri naročniku 6 ur na mesec. Tehnična pomoč in svetovanje je namenjeno:</w:t>
      </w:r>
    </w:p>
    <w:p w14:paraId="09EE2BD1" w14:textId="13262393" w:rsidR="00B134B1" w:rsidRPr="00796DA1" w:rsidRDefault="00B134B1" w:rsidP="007D1E19">
      <w:pPr>
        <w:pStyle w:val="Telobesedila"/>
        <w:numPr>
          <w:ilvl w:val="0"/>
          <w:numId w:val="57"/>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lastRenderedPageBreak/>
        <w:t xml:space="preserve">Odpravi manjših napak na </w:t>
      </w:r>
      <w:r w:rsidR="00C80D0D">
        <w:rPr>
          <w:rFonts w:ascii="Arial Narrow" w:hAnsi="Arial Narrow" w:cs="Arial"/>
          <w:bCs/>
          <w:sz w:val="23"/>
          <w:szCs w:val="23"/>
        </w:rPr>
        <w:t>komori</w:t>
      </w:r>
      <w:r w:rsidRPr="00796DA1">
        <w:rPr>
          <w:rFonts w:ascii="Arial Narrow" w:hAnsi="Arial Narrow" w:cs="Arial"/>
          <w:bCs/>
          <w:sz w:val="23"/>
          <w:szCs w:val="23"/>
        </w:rPr>
        <w:t xml:space="preserve"> med samim izvajanjem meritev</w:t>
      </w:r>
    </w:p>
    <w:p w14:paraId="1113A707" w14:textId="77777777" w:rsidR="00B134B1" w:rsidRPr="00796DA1" w:rsidRDefault="00B134B1" w:rsidP="007D1E19">
      <w:pPr>
        <w:pStyle w:val="Telobesedila"/>
        <w:numPr>
          <w:ilvl w:val="0"/>
          <w:numId w:val="57"/>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Predstavitvam raznih programskih novosti aparatov</w:t>
      </w:r>
    </w:p>
    <w:p w14:paraId="39FB7090" w14:textId="77777777" w:rsidR="00B134B1" w:rsidRPr="00796DA1" w:rsidRDefault="00B134B1" w:rsidP="007D1E19">
      <w:pPr>
        <w:pStyle w:val="Telobesedila"/>
        <w:numPr>
          <w:ilvl w:val="0"/>
          <w:numId w:val="57"/>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Izvajanju izobraževanj novih uporabnikov ter</w:t>
      </w:r>
    </w:p>
    <w:p w14:paraId="7E1A26EA" w14:textId="77777777" w:rsidR="00B134B1" w:rsidRPr="00796DA1" w:rsidRDefault="00B134B1" w:rsidP="007D1E19">
      <w:pPr>
        <w:pStyle w:val="Telobesedila"/>
        <w:numPr>
          <w:ilvl w:val="0"/>
          <w:numId w:val="56"/>
        </w:numPr>
        <w:spacing w:line="220" w:lineRule="atLeast"/>
        <w:ind w:right="0"/>
        <w:jc w:val="both"/>
        <w:rPr>
          <w:rFonts w:ascii="Arial Narrow" w:hAnsi="Arial Narrow" w:cs="Arial"/>
          <w:b/>
          <w:bCs/>
          <w:sz w:val="23"/>
          <w:szCs w:val="23"/>
        </w:rPr>
      </w:pPr>
      <w:r w:rsidRPr="00796DA1">
        <w:rPr>
          <w:rFonts w:ascii="Arial Narrow" w:hAnsi="Arial Narrow" w:cs="Arial"/>
          <w:bCs/>
          <w:sz w:val="23"/>
          <w:szCs w:val="23"/>
        </w:rPr>
        <w:t>Uvajanju novih protokolov merjenj</w:t>
      </w:r>
    </w:p>
    <w:p w14:paraId="4C53E0B5" w14:textId="77777777" w:rsidR="00B134B1" w:rsidRPr="00796DA1" w:rsidRDefault="00B134B1" w:rsidP="007D1E19">
      <w:pPr>
        <w:pStyle w:val="Odstavekseznama"/>
        <w:numPr>
          <w:ilvl w:val="0"/>
          <w:numId w:val="55"/>
        </w:numPr>
        <w:tabs>
          <w:tab w:val="left" w:pos="-567"/>
          <w:tab w:val="left" w:pos="709"/>
        </w:tabs>
        <w:suppressAutoHyphens/>
        <w:spacing w:line="220" w:lineRule="atLeast"/>
        <w:rPr>
          <w:rFonts w:ascii="Arial Narrow" w:hAnsi="Arial Narrow" w:cs="Arial"/>
          <w:sz w:val="23"/>
          <w:szCs w:val="23"/>
        </w:rPr>
      </w:pPr>
      <w:r w:rsidRPr="00796DA1">
        <w:rPr>
          <w:rFonts w:ascii="Arial Narrow" w:hAnsi="Arial Narrow" w:cs="Arial"/>
          <w:b/>
          <w:bCs/>
          <w:sz w:val="23"/>
          <w:szCs w:val="23"/>
        </w:rPr>
        <w:t>Redne delovne ure:</w:t>
      </w:r>
      <w:r w:rsidRPr="00796DA1">
        <w:rPr>
          <w:rFonts w:ascii="Arial Narrow" w:hAnsi="Arial Narrow" w:cs="Arial"/>
          <w:sz w:val="23"/>
          <w:szCs w:val="23"/>
        </w:rPr>
        <w:t xml:space="preserve"> ure med katerimi bo opravljeno preventivno oz. kurativno vzdrževanje ob  </w:t>
      </w:r>
    </w:p>
    <w:p w14:paraId="48E069C7" w14:textId="77777777" w:rsidR="00B134B1" w:rsidRPr="00796DA1" w:rsidRDefault="00B134B1" w:rsidP="00B134B1">
      <w:pPr>
        <w:pStyle w:val="Odstavekseznama"/>
        <w:tabs>
          <w:tab w:val="left" w:pos="-567"/>
          <w:tab w:val="left" w:pos="709"/>
        </w:tabs>
        <w:suppressAutoHyphens/>
        <w:spacing w:line="220" w:lineRule="atLeast"/>
        <w:ind w:left="644"/>
        <w:rPr>
          <w:rFonts w:ascii="Arial Narrow" w:hAnsi="Arial Narrow" w:cs="Arial"/>
          <w:b/>
          <w:bCs/>
          <w:sz w:val="23"/>
          <w:szCs w:val="23"/>
        </w:rPr>
      </w:pPr>
      <w:r w:rsidRPr="00796DA1">
        <w:rPr>
          <w:rFonts w:ascii="Arial Narrow" w:hAnsi="Arial Narrow" w:cs="Arial"/>
          <w:sz w:val="23"/>
          <w:szCs w:val="23"/>
        </w:rPr>
        <w:t xml:space="preserve">    delavnikih (od ponedeljka do petka) med  07:00 in 17:00 uro.</w:t>
      </w:r>
    </w:p>
    <w:p w14:paraId="6446D1F4" w14:textId="77777777" w:rsidR="00B134B1" w:rsidRPr="00796DA1" w:rsidRDefault="00B134B1" w:rsidP="007D1E19">
      <w:pPr>
        <w:pStyle w:val="Odstavekseznama"/>
        <w:numPr>
          <w:ilvl w:val="0"/>
          <w:numId w:val="55"/>
        </w:numPr>
        <w:tabs>
          <w:tab w:val="left" w:pos="-567"/>
          <w:tab w:val="left" w:pos="851"/>
        </w:tabs>
        <w:suppressAutoHyphens/>
        <w:rPr>
          <w:rFonts w:ascii="Arial Narrow" w:hAnsi="Arial Narrow"/>
          <w:b/>
          <w:sz w:val="23"/>
          <w:szCs w:val="23"/>
        </w:rPr>
      </w:pPr>
      <w:r w:rsidRPr="00796DA1">
        <w:rPr>
          <w:rFonts w:ascii="Arial Narrow" w:hAnsi="Arial Narrow"/>
          <w:b/>
          <w:sz w:val="23"/>
          <w:szCs w:val="23"/>
        </w:rPr>
        <w:t>Rezervni deli</w:t>
      </w:r>
    </w:p>
    <w:p w14:paraId="0BF1759B" w14:textId="77777777" w:rsidR="00B134B1" w:rsidRPr="00796DA1" w:rsidRDefault="00B134B1" w:rsidP="00B134B1">
      <w:pPr>
        <w:pStyle w:val="Odstavekseznama"/>
        <w:tabs>
          <w:tab w:val="left" w:pos="-567"/>
          <w:tab w:val="left" w:pos="851"/>
        </w:tabs>
        <w:suppressAutoHyphens/>
        <w:ind w:left="644"/>
        <w:rPr>
          <w:rFonts w:ascii="Arial Narrow" w:hAnsi="Arial Narrow"/>
          <w:sz w:val="23"/>
          <w:szCs w:val="23"/>
        </w:rPr>
      </w:pPr>
      <w:r w:rsidRPr="00796DA1">
        <w:rPr>
          <w:rFonts w:ascii="Arial Narrow" w:hAnsi="Arial Narrow"/>
          <w:sz w:val="23"/>
          <w:szCs w:val="23"/>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4939675E" w14:textId="77777777" w:rsidR="00B134B1" w:rsidRPr="00796DA1" w:rsidRDefault="00B134B1" w:rsidP="007D1E19">
      <w:pPr>
        <w:pStyle w:val="Telobesedila"/>
        <w:numPr>
          <w:ilvl w:val="0"/>
          <w:numId w:val="55"/>
        </w:numPr>
        <w:spacing w:line="220" w:lineRule="atLeast"/>
        <w:ind w:right="0"/>
        <w:jc w:val="both"/>
        <w:rPr>
          <w:rFonts w:ascii="Arial Narrow" w:hAnsi="Arial Narrow" w:cs="Arial"/>
          <w:b/>
          <w:bCs/>
          <w:sz w:val="23"/>
          <w:szCs w:val="23"/>
        </w:rPr>
      </w:pPr>
      <w:r w:rsidRPr="00796DA1">
        <w:rPr>
          <w:rFonts w:ascii="Arial Narrow" w:hAnsi="Arial Narrow" w:cs="Arial"/>
          <w:b/>
          <w:bCs/>
          <w:sz w:val="23"/>
          <w:szCs w:val="23"/>
        </w:rPr>
        <w:t>Odzivni čas in čas za odpravo napak</w:t>
      </w:r>
    </w:p>
    <w:p w14:paraId="3A3F537F" w14:textId="717DC732" w:rsidR="00B134B1" w:rsidRPr="00796DA1" w:rsidRDefault="00B134B1" w:rsidP="00B134B1">
      <w:pPr>
        <w:pStyle w:val="Telobesedila"/>
        <w:ind w:left="720"/>
        <w:jc w:val="both"/>
        <w:rPr>
          <w:rFonts w:ascii="Arial Narrow" w:hAnsi="Arial Narrow"/>
          <w:bCs/>
          <w:sz w:val="23"/>
          <w:szCs w:val="23"/>
        </w:rPr>
      </w:pPr>
      <w:r w:rsidRPr="00796DA1">
        <w:rPr>
          <w:rFonts w:ascii="Arial Narrow" w:hAnsi="Arial Narrow"/>
          <w:bCs/>
          <w:sz w:val="23"/>
          <w:szCs w:val="23"/>
        </w:rPr>
        <w:t xml:space="preserve">Odzivni čas za odpravo okvare/napake/pomanjkljivosti je: maksimalno 12 ur od </w:t>
      </w:r>
      <w:r w:rsidR="00C80D0D">
        <w:rPr>
          <w:rFonts w:ascii="Arial Narrow" w:hAnsi="Arial Narrow"/>
          <w:bCs/>
          <w:sz w:val="23"/>
          <w:szCs w:val="23"/>
        </w:rPr>
        <w:t>naročnikovega</w:t>
      </w:r>
      <w:r w:rsidR="00C80D0D" w:rsidRPr="00796DA1">
        <w:rPr>
          <w:rFonts w:ascii="Arial Narrow" w:hAnsi="Arial Narrow"/>
          <w:bCs/>
          <w:sz w:val="23"/>
          <w:szCs w:val="23"/>
        </w:rPr>
        <w:t xml:space="preserve"> </w:t>
      </w:r>
      <w:r w:rsidRPr="00796DA1">
        <w:rPr>
          <w:rFonts w:ascii="Arial Narrow" w:hAnsi="Arial Narrow"/>
          <w:bCs/>
          <w:sz w:val="23"/>
          <w:szCs w:val="23"/>
        </w:rPr>
        <w:t>obvestila o napaki. V tem času se mora izvajalec javiti pri odgovorni osebi naročnika.</w:t>
      </w:r>
    </w:p>
    <w:p w14:paraId="2A72FA84" w14:textId="466AB9ED" w:rsidR="00B134B1" w:rsidRPr="00796DA1" w:rsidRDefault="00B134B1" w:rsidP="00B134B1">
      <w:pPr>
        <w:pStyle w:val="Telobesedila"/>
        <w:ind w:left="709"/>
        <w:jc w:val="both"/>
        <w:rPr>
          <w:rFonts w:ascii="Arial Narrow" w:hAnsi="Arial Narrow"/>
          <w:bCs/>
          <w:sz w:val="23"/>
          <w:szCs w:val="23"/>
        </w:rPr>
      </w:pPr>
      <w:r w:rsidRPr="00796DA1">
        <w:rPr>
          <w:rFonts w:ascii="Arial Narrow" w:hAnsi="Arial Narrow"/>
          <w:bCs/>
          <w:sz w:val="23"/>
          <w:szCs w:val="23"/>
        </w:rPr>
        <w:t xml:space="preserve">Čas za odpravo napak/okvare/pomanjkljivosti je največ </w:t>
      </w:r>
      <w:r w:rsidR="00387948">
        <w:rPr>
          <w:rFonts w:ascii="Arial Narrow" w:hAnsi="Arial Narrow"/>
          <w:bCs/>
          <w:sz w:val="23"/>
          <w:szCs w:val="23"/>
        </w:rPr>
        <w:t>72</w:t>
      </w:r>
      <w:r w:rsidRPr="00796DA1">
        <w:rPr>
          <w:rFonts w:ascii="Arial Narrow" w:hAnsi="Arial Narrow"/>
          <w:bCs/>
          <w:sz w:val="23"/>
          <w:szCs w:val="23"/>
        </w:rPr>
        <w:t xml:space="preserve"> ur od poteka odzivnega časa. V primeru, da odprava napake ni mogoča se </w:t>
      </w:r>
      <w:r w:rsidR="00387948">
        <w:rPr>
          <w:rFonts w:ascii="Arial Narrow" w:hAnsi="Arial Narrow"/>
          <w:bCs/>
          <w:sz w:val="23"/>
          <w:szCs w:val="23"/>
        </w:rPr>
        <w:t>dobavitelj/izvajalec</w:t>
      </w:r>
      <w:r w:rsidRPr="00796DA1">
        <w:rPr>
          <w:rFonts w:ascii="Arial Narrow" w:hAnsi="Arial Narrow"/>
          <w:bCs/>
          <w:sz w:val="23"/>
          <w:szCs w:val="23"/>
        </w:rPr>
        <w:t xml:space="preserve"> zavezuje pokvarjeno opremo brezplačno zamenjati z novo opremo enake funkcionalnosti in kvalitete.</w:t>
      </w:r>
    </w:p>
    <w:p w14:paraId="09375645" w14:textId="4D9D2BC9" w:rsidR="00B134B1" w:rsidRPr="00480BE6" w:rsidRDefault="00B134B1" w:rsidP="00480BE6">
      <w:pPr>
        <w:pStyle w:val="Telobesedila"/>
        <w:ind w:left="851"/>
        <w:jc w:val="both"/>
        <w:rPr>
          <w:rFonts w:ascii="Arial Narrow" w:hAnsi="Arial Narrow"/>
          <w:color w:val="000000"/>
          <w:sz w:val="23"/>
          <w:szCs w:val="23"/>
        </w:rPr>
      </w:pPr>
      <w:r w:rsidRPr="00796DA1">
        <w:rPr>
          <w:rFonts w:ascii="Arial Narrow" w:hAnsi="Arial Narrow"/>
          <w:sz w:val="23"/>
          <w:szCs w:val="23"/>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796DA1">
        <w:rPr>
          <w:rFonts w:ascii="Arial Narrow" w:hAnsi="Arial Narrow"/>
          <w:color w:val="1F497D"/>
          <w:sz w:val="23"/>
          <w:szCs w:val="23"/>
        </w:rPr>
        <w:t xml:space="preserve"> </w:t>
      </w:r>
      <w:r w:rsidRPr="00796DA1">
        <w:rPr>
          <w:rFonts w:ascii="Arial Narrow" w:hAnsi="Arial Narrow"/>
          <w:color w:val="000000"/>
          <w:sz w:val="23"/>
          <w:szCs w:val="23"/>
        </w:rPr>
        <w:t>e) odgovorna oseba na oddelku</w:t>
      </w:r>
      <w:r w:rsidR="00923A73">
        <w:rPr>
          <w:rFonts w:ascii="Arial Narrow" w:hAnsi="Arial Narrow"/>
          <w:color w:val="000000"/>
          <w:sz w:val="23"/>
          <w:szCs w:val="23"/>
        </w:rPr>
        <w:t>.</w:t>
      </w:r>
    </w:p>
    <w:p w14:paraId="2AF5415A" w14:textId="77777777" w:rsidR="00B134B1" w:rsidRPr="00796DA1" w:rsidRDefault="00B134B1" w:rsidP="00B134B1">
      <w:pPr>
        <w:pStyle w:val="Telobesedila"/>
        <w:ind w:left="720"/>
        <w:jc w:val="both"/>
        <w:rPr>
          <w:rFonts w:ascii="Arial Narrow" w:hAnsi="Arial Narrow"/>
          <w:sz w:val="23"/>
          <w:szCs w:val="23"/>
        </w:rPr>
      </w:pPr>
    </w:p>
    <w:p w14:paraId="1DD8DA96" w14:textId="77777777" w:rsidR="00B134B1" w:rsidRPr="00796DA1" w:rsidRDefault="00B134B1" w:rsidP="007D1E19">
      <w:pPr>
        <w:numPr>
          <w:ilvl w:val="0"/>
          <w:numId w:val="26"/>
        </w:numPr>
        <w:outlineLvl w:val="0"/>
        <w:rPr>
          <w:rFonts w:ascii="Arial Narrow" w:hAnsi="Arial Narrow" w:cs="Arial"/>
          <w:b/>
          <w:sz w:val="23"/>
          <w:szCs w:val="23"/>
        </w:rPr>
      </w:pPr>
      <w:r w:rsidRPr="00796DA1">
        <w:rPr>
          <w:rFonts w:ascii="Arial Narrow" w:hAnsi="Arial Narrow" w:cs="Arial"/>
          <w:b/>
          <w:bCs/>
          <w:sz w:val="23"/>
          <w:szCs w:val="23"/>
        </w:rPr>
        <w:t>OBDOBJE VZDRŽEVANJA</w:t>
      </w:r>
    </w:p>
    <w:p w14:paraId="23466B82" w14:textId="77777777" w:rsidR="00B134B1" w:rsidRPr="00796DA1" w:rsidRDefault="00B134B1" w:rsidP="00B134B1">
      <w:pPr>
        <w:jc w:val="both"/>
        <w:rPr>
          <w:rFonts w:ascii="Arial Narrow" w:hAnsi="Arial Narrow" w:cs="Arial"/>
          <w:bCs/>
          <w:sz w:val="23"/>
          <w:szCs w:val="23"/>
        </w:rPr>
      </w:pPr>
    </w:p>
    <w:p w14:paraId="5F972AD9" w14:textId="6029CDF8" w:rsidR="00B134B1" w:rsidRPr="00796DA1" w:rsidRDefault="00B134B1" w:rsidP="007D1E19">
      <w:pPr>
        <w:numPr>
          <w:ilvl w:val="1"/>
          <w:numId w:val="26"/>
        </w:numPr>
        <w:tabs>
          <w:tab w:val="num" w:pos="567"/>
        </w:tabs>
        <w:ind w:left="567" w:hanging="567"/>
        <w:jc w:val="both"/>
        <w:outlineLvl w:val="0"/>
        <w:rPr>
          <w:rFonts w:ascii="Arial Narrow" w:hAnsi="Arial Narrow" w:cs="Arial"/>
          <w:b/>
          <w:sz w:val="23"/>
          <w:szCs w:val="23"/>
        </w:rPr>
      </w:pPr>
      <w:r w:rsidRPr="00796DA1">
        <w:rPr>
          <w:rFonts w:ascii="Arial Narrow" w:hAnsi="Arial Narrow" w:cs="Arial"/>
          <w:sz w:val="23"/>
          <w:szCs w:val="23"/>
        </w:rPr>
        <w:t xml:space="preserve">Izvajalec bo pričel </w:t>
      </w:r>
      <w:r w:rsidR="00923A73">
        <w:rPr>
          <w:rFonts w:ascii="Arial Narrow" w:hAnsi="Arial Narrow" w:cs="Arial"/>
          <w:sz w:val="23"/>
          <w:szCs w:val="23"/>
        </w:rPr>
        <w:t>z</w:t>
      </w:r>
      <w:r w:rsidRPr="00796DA1">
        <w:rPr>
          <w:rFonts w:ascii="Arial Narrow" w:hAnsi="Arial Narrow" w:cs="Arial"/>
          <w:sz w:val="23"/>
          <w:szCs w:val="23"/>
        </w:rPr>
        <w:t xml:space="preserve"> vzdrževanjem opreme po tej pogodbi prvi naslednji dan po </w:t>
      </w:r>
      <w:r w:rsidR="00387948">
        <w:rPr>
          <w:rFonts w:ascii="Arial Narrow" w:hAnsi="Arial Narrow" w:cs="Arial"/>
          <w:sz w:val="23"/>
          <w:szCs w:val="23"/>
        </w:rPr>
        <w:t>primopredaji opreme</w:t>
      </w:r>
      <w:r w:rsidRPr="00796DA1">
        <w:rPr>
          <w:rFonts w:ascii="Arial Narrow" w:hAnsi="Arial Narrow" w:cs="Arial"/>
          <w:sz w:val="23"/>
          <w:szCs w:val="23"/>
        </w:rPr>
        <w:t xml:space="preserve">. Vzdrževanje se bo izvajalo 60 mesecev. </w:t>
      </w:r>
    </w:p>
    <w:p w14:paraId="4553B1C1" w14:textId="77777777" w:rsidR="00B134B1" w:rsidRPr="00796DA1" w:rsidRDefault="00B134B1" w:rsidP="00B134B1">
      <w:pPr>
        <w:tabs>
          <w:tab w:val="num" w:pos="1581"/>
        </w:tabs>
        <w:ind w:left="567"/>
        <w:jc w:val="both"/>
        <w:outlineLvl w:val="0"/>
        <w:rPr>
          <w:rFonts w:ascii="Arial Narrow" w:hAnsi="Arial Narrow" w:cs="Arial"/>
          <w:b/>
          <w:sz w:val="23"/>
          <w:szCs w:val="23"/>
        </w:rPr>
      </w:pPr>
    </w:p>
    <w:p w14:paraId="36D71AAC" w14:textId="2066B27F" w:rsidR="00B134B1" w:rsidRPr="00387948" w:rsidRDefault="00B134B1" w:rsidP="007D1E19">
      <w:pPr>
        <w:pStyle w:val="Odstavekseznama"/>
        <w:numPr>
          <w:ilvl w:val="0"/>
          <w:numId w:val="26"/>
        </w:numPr>
        <w:tabs>
          <w:tab w:val="num" w:pos="567"/>
        </w:tabs>
        <w:rPr>
          <w:rFonts w:ascii="Arial Narrow" w:hAnsi="Arial Narrow" w:cs="Arial"/>
          <w:b/>
          <w:sz w:val="23"/>
          <w:szCs w:val="23"/>
        </w:rPr>
      </w:pPr>
      <w:r w:rsidRPr="00387948">
        <w:rPr>
          <w:rFonts w:ascii="Arial Narrow" w:hAnsi="Arial Narrow" w:cs="Arial"/>
          <w:b/>
          <w:sz w:val="23"/>
          <w:szCs w:val="23"/>
        </w:rPr>
        <w:t xml:space="preserve">ODGOVORNOST IZVAJALCA </w:t>
      </w:r>
    </w:p>
    <w:p w14:paraId="7526FEFD" w14:textId="77777777" w:rsidR="00B134B1" w:rsidRPr="00796DA1" w:rsidRDefault="00B134B1" w:rsidP="00B134B1">
      <w:pPr>
        <w:tabs>
          <w:tab w:val="num" w:pos="567"/>
        </w:tabs>
        <w:ind w:left="567" w:hanging="567"/>
        <w:rPr>
          <w:rFonts w:ascii="Arial Narrow" w:hAnsi="Arial Narrow" w:cs="Arial"/>
          <w:b/>
          <w:sz w:val="23"/>
          <w:szCs w:val="23"/>
        </w:rPr>
      </w:pPr>
    </w:p>
    <w:p w14:paraId="74112D30" w14:textId="77777777" w:rsidR="00B134B1" w:rsidRPr="00796DA1" w:rsidRDefault="00B134B1" w:rsidP="007D1E19">
      <w:pPr>
        <w:numPr>
          <w:ilvl w:val="1"/>
          <w:numId w:val="26"/>
        </w:numPr>
        <w:ind w:left="567" w:hanging="567"/>
        <w:rPr>
          <w:rFonts w:ascii="Arial Narrow" w:hAnsi="Arial Narrow" w:cs="Arial"/>
          <w:sz w:val="23"/>
          <w:szCs w:val="23"/>
        </w:rPr>
      </w:pPr>
      <w:r w:rsidRPr="00796DA1">
        <w:rPr>
          <w:rFonts w:ascii="Arial Narrow" w:hAnsi="Arial Narrow" w:cs="Arial"/>
          <w:sz w:val="23"/>
          <w:szCs w:val="23"/>
        </w:rPr>
        <w:t>Izvajalec bo v skladu z določili te pogodbe opravil sledeče:</w:t>
      </w:r>
    </w:p>
    <w:p w14:paraId="51FF7F40" w14:textId="77777777" w:rsidR="00B134B1" w:rsidRPr="00796DA1" w:rsidRDefault="00B134B1" w:rsidP="00B134B1">
      <w:pPr>
        <w:tabs>
          <w:tab w:val="left" w:pos="567"/>
        </w:tabs>
        <w:rPr>
          <w:rFonts w:ascii="Arial Narrow" w:hAnsi="Arial Narrow" w:cs="Arial"/>
          <w:b/>
          <w:sz w:val="23"/>
          <w:szCs w:val="23"/>
        </w:rPr>
      </w:pPr>
    </w:p>
    <w:p w14:paraId="51C19AFB" w14:textId="77777777" w:rsidR="00B134B1" w:rsidRPr="00796DA1" w:rsidRDefault="00B134B1" w:rsidP="007D1E19">
      <w:pPr>
        <w:numPr>
          <w:ilvl w:val="0"/>
          <w:numId w:val="27"/>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0B637C22" w14:textId="77777777" w:rsidR="00B134B1" w:rsidRPr="00796DA1" w:rsidRDefault="00B134B1" w:rsidP="00B134B1">
      <w:pPr>
        <w:tabs>
          <w:tab w:val="left" w:pos="-567"/>
          <w:tab w:val="left" w:pos="0"/>
          <w:tab w:val="num" w:pos="851"/>
        </w:tabs>
        <w:suppressAutoHyphens/>
        <w:ind w:left="851" w:hanging="284"/>
        <w:rPr>
          <w:rFonts w:ascii="Arial Narrow" w:hAnsi="Arial Narrow"/>
          <w:sz w:val="23"/>
          <w:szCs w:val="23"/>
        </w:rPr>
      </w:pPr>
    </w:p>
    <w:p w14:paraId="029DDBE1" w14:textId="0862F73A" w:rsidR="00B134B1" w:rsidRPr="00796DA1" w:rsidRDefault="00B134B1" w:rsidP="007D1E19">
      <w:pPr>
        <w:numPr>
          <w:ilvl w:val="0"/>
          <w:numId w:val="27"/>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Izvršil </w:t>
      </w:r>
      <w:r w:rsidR="00C80D0D">
        <w:rPr>
          <w:rFonts w:ascii="Arial Narrow" w:hAnsi="Arial Narrow"/>
          <w:sz w:val="23"/>
          <w:szCs w:val="23"/>
        </w:rPr>
        <w:t>kurativno</w:t>
      </w:r>
      <w:r w:rsidR="00C80D0D" w:rsidRPr="00796DA1">
        <w:rPr>
          <w:rFonts w:ascii="Arial Narrow" w:hAnsi="Arial Narrow"/>
          <w:sz w:val="23"/>
          <w:szCs w:val="23"/>
        </w:rPr>
        <w:t xml:space="preserve"> </w:t>
      </w:r>
      <w:r w:rsidRPr="00796DA1">
        <w:rPr>
          <w:rFonts w:ascii="Arial Narrow" w:hAnsi="Arial Narrow"/>
          <w:sz w:val="23"/>
          <w:szCs w:val="23"/>
        </w:rPr>
        <w:t>vzdrževanje na prizadeven in profesionalen način med načrtovanimi obiski ali na poziv. Izvajalec se bo na poziv odzval v roku 12 ur (odzivni čas) in v urgentnih primerih opravil vzdrževanje tudi izven rednih delovnih ur.</w:t>
      </w:r>
    </w:p>
    <w:p w14:paraId="7D08EAB3" w14:textId="77777777" w:rsidR="00B134B1" w:rsidRPr="00796DA1" w:rsidRDefault="00B134B1" w:rsidP="00B134B1">
      <w:pPr>
        <w:tabs>
          <w:tab w:val="left" w:pos="-567"/>
          <w:tab w:val="left" w:pos="0"/>
          <w:tab w:val="num" w:pos="851"/>
        </w:tabs>
        <w:suppressAutoHyphens/>
        <w:ind w:left="851" w:hanging="284"/>
        <w:rPr>
          <w:rFonts w:ascii="Arial Narrow" w:hAnsi="Arial Narrow"/>
          <w:sz w:val="23"/>
          <w:szCs w:val="23"/>
        </w:rPr>
      </w:pPr>
    </w:p>
    <w:p w14:paraId="5A20DC6D" w14:textId="7E54837C" w:rsidR="00B134B1" w:rsidRPr="00796DA1" w:rsidRDefault="00B134B1" w:rsidP="007D1E19">
      <w:pPr>
        <w:numPr>
          <w:ilvl w:val="0"/>
          <w:numId w:val="27"/>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Izvajalec bo ob </w:t>
      </w:r>
      <w:r w:rsidR="00923A73">
        <w:rPr>
          <w:rFonts w:ascii="Arial Narrow" w:hAnsi="Arial Narrow"/>
          <w:sz w:val="23"/>
          <w:szCs w:val="23"/>
        </w:rPr>
        <w:t>prenehanju veljavnosti pogodbe</w:t>
      </w:r>
      <w:r w:rsidRPr="00796DA1">
        <w:rPr>
          <w:rFonts w:ascii="Arial Narrow" w:hAnsi="Arial Narrow"/>
          <w:sz w:val="23"/>
          <w:szCs w:val="23"/>
        </w:rPr>
        <w:t xml:space="preserve"> predal naročniku poročilo o stanju opreme po posameznih aparaturah z oceno smiselnosti nadaljnjega servisiranja.</w:t>
      </w:r>
    </w:p>
    <w:p w14:paraId="39B514B2" w14:textId="77777777" w:rsidR="00B134B1" w:rsidRPr="00796DA1" w:rsidRDefault="00B134B1" w:rsidP="00B134B1">
      <w:pPr>
        <w:tabs>
          <w:tab w:val="left" w:pos="-567"/>
          <w:tab w:val="left" w:pos="0"/>
          <w:tab w:val="num" w:pos="851"/>
        </w:tabs>
        <w:suppressAutoHyphens/>
        <w:rPr>
          <w:rFonts w:ascii="Arial Narrow" w:hAnsi="Arial Narrow"/>
          <w:sz w:val="23"/>
          <w:szCs w:val="23"/>
        </w:rPr>
      </w:pPr>
    </w:p>
    <w:p w14:paraId="72E7B4FF" w14:textId="3E8F5677" w:rsidR="00B134B1" w:rsidRPr="00796DA1" w:rsidRDefault="00B134B1" w:rsidP="007D1E19">
      <w:pPr>
        <w:numPr>
          <w:ilvl w:val="0"/>
          <w:numId w:val="27"/>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V primeru resnejših okvar, ki po oceni izvajalca presegajo vrednost  4.000,00 EUR   po posamezni aparaturi, mora izvajalec predhodno obvestiti odgovorno osebo naročnika in pridobiti njegovo soglasje  za popravilo.</w:t>
      </w:r>
    </w:p>
    <w:p w14:paraId="3E178DA7" w14:textId="77777777" w:rsidR="00B134B1" w:rsidRPr="00796DA1" w:rsidRDefault="00B134B1" w:rsidP="00B134B1">
      <w:pPr>
        <w:tabs>
          <w:tab w:val="left" w:pos="567"/>
        </w:tabs>
        <w:rPr>
          <w:rFonts w:ascii="Arial Narrow" w:hAnsi="Arial Narrow"/>
          <w:b/>
          <w:sz w:val="23"/>
          <w:szCs w:val="23"/>
        </w:rPr>
      </w:pPr>
    </w:p>
    <w:p w14:paraId="28A2129E" w14:textId="77777777" w:rsidR="00B134B1" w:rsidRPr="00796DA1" w:rsidRDefault="00B134B1" w:rsidP="007D1E19">
      <w:pPr>
        <w:numPr>
          <w:ilvl w:val="1"/>
          <w:numId w:val="26"/>
        </w:numPr>
        <w:tabs>
          <w:tab w:val="left" w:pos="-567"/>
          <w:tab w:val="left" w:pos="0"/>
        </w:tabs>
        <w:suppressAutoHyphens/>
        <w:ind w:left="567" w:hanging="567"/>
        <w:jc w:val="both"/>
        <w:rPr>
          <w:rFonts w:ascii="Arial Narrow" w:hAnsi="Arial Narrow"/>
          <w:sz w:val="23"/>
          <w:szCs w:val="23"/>
        </w:rPr>
      </w:pPr>
      <w:r w:rsidRPr="00796DA1">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čas servisiranja za vsak aparat posebej. </w:t>
      </w:r>
    </w:p>
    <w:p w14:paraId="6CB0EDCB" w14:textId="77777777" w:rsidR="00B134B1" w:rsidRPr="00796DA1" w:rsidRDefault="00B134B1" w:rsidP="00B134B1">
      <w:pPr>
        <w:tabs>
          <w:tab w:val="left" w:pos="-567"/>
          <w:tab w:val="left" w:pos="0"/>
          <w:tab w:val="num" w:pos="567"/>
          <w:tab w:val="left" w:pos="4643"/>
        </w:tabs>
        <w:suppressAutoHyphens/>
        <w:ind w:left="567" w:hanging="567"/>
        <w:rPr>
          <w:rFonts w:ascii="Arial Narrow" w:hAnsi="Arial Narrow"/>
          <w:sz w:val="23"/>
          <w:szCs w:val="23"/>
        </w:rPr>
      </w:pPr>
    </w:p>
    <w:p w14:paraId="5A9F8000" w14:textId="5AD48A21" w:rsidR="00B134B1" w:rsidRPr="00796DA1" w:rsidRDefault="00B134B1" w:rsidP="007D1E19">
      <w:pPr>
        <w:numPr>
          <w:ilvl w:val="1"/>
          <w:numId w:val="26"/>
        </w:numPr>
        <w:tabs>
          <w:tab w:val="clear" w:pos="708"/>
          <w:tab w:val="left" w:pos="-567"/>
          <w:tab w:val="left" w:pos="0"/>
          <w:tab w:val="num" w:pos="567"/>
        </w:tabs>
        <w:suppressAutoHyphens/>
        <w:ind w:left="567" w:hanging="567"/>
        <w:jc w:val="both"/>
        <w:rPr>
          <w:rFonts w:ascii="Arial Narrow" w:hAnsi="Arial Narrow"/>
          <w:sz w:val="23"/>
          <w:szCs w:val="23"/>
        </w:rPr>
      </w:pPr>
      <w:r w:rsidRPr="00796DA1">
        <w:rPr>
          <w:rFonts w:ascii="Arial Narrow" w:hAnsi="Arial Narrow"/>
          <w:sz w:val="23"/>
          <w:szCs w:val="23"/>
        </w:rPr>
        <w:t xml:space="preserve">Izvajalec se obvezuje odpraviti vsako okvaro/napako/pomanjkljivost na vgrajenih delih v času garancije. Izvajalec bo na svoje stroške popravil okvaro/napako/pomanjkljivost  in zamenjal okvarjeni del opreme. </w:t>
      </w:r>
      <w:r w:rsidRPr="00796DA1">
        <w:rPr>
          <w:rFonts w:ascii="Arial Narrow" w:hAnsi="Arial Narrow"/>
          <w:sz w:val="23"/>
          <w:szCs w:val="23"/>
        </w:rPr>
        <w:lastRenderedPageBreak/>
        <w:t>Tako okvaro mora izvajalec, če naročnik tako zahteva, odpraviti v času, ki velja za urgentne primere, tudi izven rednih delovnih ur.</w:t>
      </w:r>
    </w:p>
    <w:p w14:paraId="33FE7890" w14:textId="77777777" w:rsidR="00B134B1" w:rsidRPr="00796DA1" w:rsidRDefault="00B134B1" w:rsidP="00B134B1">
      <w:pPr>
        <w:tabs>
          <w:tab w:val="left" w:pos="-567"/>
          <w:tab w:val="left" w:pos="0"/>
        </w:tabs>
        <w:suppressAutoHyphens/>
        <w:jc w:val="both"/>
        <w:rPr>
          <w:rFonts w:ascii="Arial Narrow" w:hAnsi="Arial Narrow"/>
          <w:sz w:val="23"/>
          <w:szCs w:val="23"/>
        </w:rPr>
      </w:pPr>
    </w:p>
    <w:p w14:paraId="480B68DB" w14:textId="644C1258" w:rsidR="00B134B1" w:rsidRPr="00387948" w:rsidRDefault="00B134B1" w:rsidP="007D1E19">
      <w:pPr>
        <w:pStyle w:val="Odstavekseznama"/>
        <w:numPr>
          <w:ilvl w:val="1"/>
          <w:numId w:val="26"/>
        </w:numPr>
        <w:tabs>
          <w:tab w:val="left" w:pos="-567"/>
          <w:tab w:val="left" w:pos="0"/>
        </w:tabs>
        <w:suppressAutoHyphens/>
        <w:ind w:left="567" w:hanging="502"/>
        <w:rPr>
          <w:rFonts w:ascii="Arial Narrow" w:hAnsi="Arial Narrow" w:cs="Arial"/>
          <w:sz w:val="23"/>
          <w:szCs w:val="23"/>
        </w:rPr>
      </w:pPr>
      <w:r w:rsidRPr="00387948">
        <w:rPr>
          <w:rFonts w:ascii="Arial Narrow" w:hAnsi="Arial Narrow" w:cs="Arial"/>
          <w:sz w:val="23"/>
          <w:szCs w:val="23"/>
        </w:rPr>
        <w:t>Izvajalec se mora v območju in v prostorih UKCL obnašati v skladu z  navodili, ki veljajo za  obiskovalce UKCL (priponka izdana pri UKCL z imenom na vidnem mestu, dostop v  sam objekt,  obveščanje ob prihodu in odhodu….).</w:t>
      </w:r>
    </w:p>
    <w:p w14:paraId="78C267EE" w14:textId="77777777" w:rsidR="00B134B1" w:rsidRPr="00796DA1" w:rsidRDefault="00B134B1" w:rsidP="00B134B1">
      <w:pPr>
        <w:tabs>
          <w:tab w:val="left" w:pos="-567"/>
          <w:tab w:val="left" w:pos="0"/>
        </w:tabs>
        <w:suppressAutoHyphens/>
        <w:ind w:left="360"/>
        <w:jc w:val="both"/>
        <w:rPr>
          <w:rFonts w:ascii="Arial Narrow" w:hAnsi="Arial Narrow" w:cs="Arial"/>
          <w:sz w:val="23"/>
          <w:szCs w:val="23"/>
        </w:rPr>
      </w:pPr>
    </w:p>
    <w:p w14:paraId="551A1583" w14:textId="73D4E4FC" w:rsidR="00B134B1" w:rsidRPr="00387948" w:rsidRDefault="00B134B1" w:rsidP="007D1E19">
      <w:pPr>
        <w:pStyle w:val="Odstavekseznama"/>
        <w:numPr>
          <w:ilvl w:val="1"/>
          <w:numId w:val="26"/>
        </w:numPr>
        <w:tabs>
          <w:tab w:val="clear" w:pos="708"/>
          <w:tab w:val="left" w:pos="-567"/>
          <w:tab w:val="left" w:pos="0"/>
          <w:tab w:val="num" w:pos="567"/>
        </w:tabs>
        <w:suppressAutoHyphens/>
        <w:ind w:left="567" w:hanging="567"/>
        <w:rPr>
          <w:rFonts w:ascii="Arial Narrow" w:hAnsi="Arial Narrow" w:cs="Arial"/>
          <w:sz w:val="23"/>
          <w:szCs w:val="23"/>
        </w:rPr>
      </w:pPr>
      <w:r w:rsidRPr="00387948">
        <w:rPr>
          <w:rFonts w:ascii="Arial Narrow" w:hAnsi="Arial Narrow" w:cs="Arial"/>
          <w:sz w:val="23"/>
          <w:szCs w:val="23"/>
        </w:rPr>
        <w:t xml:space="preserve">Izvajalec izrecno izjavlja, da bo vse pogodbeno dogovorjene obveznosti izvedel v dogovorjenih rokih, količini in kakovosti, v skladu s predpisi in pravili stroke ter s skrbnostjo dobrega strokovnjaka. </w:t>
      </w:r>
    </w:p>
    <w:p w14:paraId="089A1D72" w14:textId="77777777" w:rsidR="00B134B1" w:rsidRPr="00796DA1" w:rsidRDefault="00B134B1" w:rsidP="00B134B1">
      <w:pPr>
        <w:tabs>
          <w:tab w:val="left" w:pos="567"/>
        </w:tabs>
        <w:rPr>
          <w:rFonts w:ascii="Arial Narrow" w:hAnsi="Arial Narrow" w:cs="Arial"/>
          <w:b/>
          <w:sz w:val="23"/>
          <w:szCs w:val="23"/>
        </w:rPr>
      </w:pPr>
    </w:p>
    <w:p w14:paraId="1B684168" w14:textId="77777777" w:rsidR="00B134B1" w:rsidRPr="00796DA1" w:rsidRDefault="00B134B1" w:rsidP="007D1E19">
      <w:pPr>
        <w:numPr>
          <w:ilvl w:val="0"/>
          <w:numId w:val="26"/>
        </w:numPr>
        <w:tabs>
          <w:tab w:val="left" w:pos="567"/>
        </w:tabs>
        <w:rPr>
          <w:rFonts w:ascii="Arial Narrow" w:hAnsi="Arial Narrow" w:cs="Arial"/>
          <w:b/>
          <w:sz w:val="23"/>
          <w:szCs w:val="23"/>
        </w:rPr>
      </w:pPr>
      <w:r w:rsidRPr="00796DA1">
        <w:rPr>
          <w:rFonts w:ascii="Arial Narrow" w:hAnsi="Arial Narrow" w:cs="Arial"/>
          <w:b/>
          <w:sz w:val="23"/>
          <w:szCs w:val="23"/>
        </w:rPr>
        <w:t>REZERVNI DELI</w:t>
      </w:r>
    </w:p>
    <w:p w14:paraId="09A205F5" w14:textId="77777777" w:rsidR="00B134B1" w:rsidRPr="00796DA1" w:rsidRDefault="00B134B1" w:rsidP="00B134B1">
      <w:pPr>
        <w:tabs>
          <w:tab w:val="left" w:pos="567"/>
        </w:tabs>
        <w:rPr>
          <w:rFonts w:ascii="Arial Narrow" w:hAnsi="Arial Narrow" w:cs="Arial"/>
          <w:b/>
          <w:sz w:val="23"/>
          <w:szCs w:val="23"/>
        </w:rPr>
      </w:pPr>
    </w:p>
    <w:p w14:paraId="27CB2CF2" w14:textId="0ABDF261" w:rsidR="00B134B1" w:rsidRPr="00796DA1" w:rsidRDefault="00B134B1" w:rsidP="007D1E19">
      <w:pPr>
        <w:numPr>
          <w:ilvl w:val="1"/>
          <w:numId w:val="26"/>
        </w:numPr>
        <w:ind w:left="567" w:hanging="567"/>
        <w:jc w:val="both"/>
        <w:rPr>
          <w:rFonts w:ascii="Arial Narrow" w:hAnsi="Arial Narrow" w:cs="Arial"/>
          <w:sz w:val="23"/>
          <w:szCs w:val="23"/>
        </w:rPr>
      </w:pPr>
      <w:r w:rsidRPr="00796DA1">
        <w:rPr>
          <w:rFonts w:ascii="Arial Narrow" w:hAnsi="Arial Narrow" w:cs="Arial"/>
          <w:sz w:val="23"/>
          <w:szCs w:val="23"/>
        </w:rPr>
        <w:t xml:space="preserve">Izvajalec se obvezuje, da bo zagotavljal dobavo in zamenjavo oz. vgradnjo originalnih rezervnih delov in potrošni material ves čas trajanja pogodbe., ki ga/jih je potrebno zamenjati zaradi okvare ali napak na opremi ali zaradi predvidenega postopka preventivnega vzdrževanja. </w:t>
      </w:r>
    </w:p>
    <w:p w14:paraId="38880872" w14:textId="77777777" w:rsidR="00B134B1" w:rsidRPr="00796DA1" w:rsidRDefault="00B134B1" w:rsidP="00B134B1">
      <w:pPr>
        <w:tabs>
          <w:tab w:val="num" w:pos="567"/>
        </w:tabs>
        <w:ind w:left="567" w:hanging="567"/>
        <w:jc w:val="both"/>
        <w:rPr>
          <w:rFonts w:ascii="Arial Narrow" w:hAnsi="Arial Narrow" w:cs="Arial"/>
          <w:sz w:val="23"/>
          <w:szCs w:val="23"/>
        </w:rPr>
      </w:pPr>
    </w:p>
    <w:p w14:paraId="55B8D0A9" w14:textId="77777777" w:rsidR="00B134B1" w:rsidRPr="00796DA1" w:rsidRDefault="00B134B1" w:rsidP="007D1E19">
      <w:pPr>
        <w:numPr>
          <w:ilvl w:val="1"/>
          <w:numId w:val="26"/>
        </w:numPr>
        <w:ind w:left="567" w:hanging="567"/>
        <w:jc w:val="both"/>
        <w:rPr>
          <w:rFonts w:ascii="Arial Narrow" w:hAnsi="Arial Narrow" w:cs="Arial"/>
          <w:sz w:val="23"/>
          <w:szCs w:val="23"/>
        </w:rPr>
      </w:pPr>
      <w:r w:rsidRPr="00796DA1">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2E29B5AB" w14:textId="77777777" w:rsidR="00B134B1" w:rsidRPr="00796DA1" w:rsidRDefault="00B134B1" w:rsidP="00B134B1">
      <w:pPr>
        <w:tabs>
          <w:tab w:val="num" w:pos="567"/>
        </w:tabs>
        <w:ind w:left="567" w:hanging="567"/>
        <w:jc w:val="both"/>
        <w:rPr>
          <w:rFonts w:ascii="Arial Narrow" w:hAnsi="Arial Narrow" w:cs="Arial"/>
          <w:sz w:val="23"/>
          <w:szCs w:val="23"/>
        </w:rPr>
      </w:pPr>
    </w:p>
    <w:p w14:paraId="112B2589" w14:textId="77777777" w:rsidR="00B134B1" w:rsidRPr="00796DA1" w:rsidRDefault="00B134B1" w:rsidP="007D1E19">
      <w:pPr>
        <w:numPr>
          <w:ilvl w:val="1"/>
          <w:numId w:val="26"/>
        </w:numPr>
        <w:ind w:left="567" w:hanging="567"/>
        <w:jc w:val="both"/>
        <w:rPr>
          <w:rFonts w:ascii="Arial Narrow" w:hAnsi="Arial Narrow" w:cs="Arial"/>
          <w:sz w:val="23"/>
          <w:szCs w:val="23"/>
        </w:rPr>
      </w:pPr>
      <w:r w:rsidRPr="00796DA1">
        <w:rPr>
          <w:rFonts w:ascii="Arial Narrow" w:hAnsi="Arial Narrow" w:cs="Arial"/>
          <w:sz w:val="23"/>
          <w:szCs w:val="23"/>
        </w:rPr>
        <w:t>Stroški dobave in zamenjave oz. vgradnje rezervnih delov iz 4.1. točke tega člena so zajeti v končni pogodbeni ceni, ki je določena v 7. točki te pogodbe.</w:t>
      </w:r>
    </w:p>
    <w:p w14:paraId="3F4BA607" w14:textId="77777777" w:rsidR="00B134B1" w:rsidRPr="00796DA1" w:rsidRDefault="00B134B1" w:rsidP="00B134B1">
      <w:pPr>
        <w:tabs>
          <w:tab w:val="num" w:pos="567"/>
        </w:tabs>
        <w:rPr>
          <w:rFonts w:ascii="Arial Narrow" w:hAnsi="Arial Narrow" w:cs="Arial"/>
          <w:b/>
          <w:sz w:val="23"/>
          <w:szCs w:val="23"/>
        </w:rPr>
      </w:pPr>
    </w:p>
    <w:p w14:paraId="542D294B" w14:textId="77777777" w:rsidR="00B134B1" w:rsidRPr="00796DA1" w:rsidRDefault="00B134B1" w:rsidP="007D1E19">
      <w:pPr>
        <w:numPr>
          <w:ilvl w:val="0"/>
          <w:numId w:val="26"/>
        </w:numPr>
        <w:ind w:left="567" w:hanging="567"/>
        <w:rPr>
          <w:rFonts w:ascii="Arial Narrow" w:hAnsi="Arial Narrow" w:cs="Arial"/>
          <w:b/>
          <w:sz w:val="23"/>
          <w:szCs w:val="23"/>
        </w:rPr>
      </w:pPr>
      <w:r w:rsidRPr="00796DA1">
        <w:rPr>
          <w:rFonts w:ascii="Arial Narrow" w:hAnsi="Arial Narrow" w:cs="Arial"/>
          <w:b/>
          <w:sz w:val="23"/>
          <w:szCs w:val="23"/>
        </w:rPr>
        <w:t>POROČANJE</w:t>
      </w:r>
    </w:p>
    <w:p w14:paraId="6395F869" w14:textId="77777777" w:rsidR="00B134B1" w:rsidRPr="00796DA1" w:rsidRDefault="00B134B1" w:rsidP="00B134B1">
      <w:pPr>
        <w:tabs>
          <w:tab w:val="left" w:pos="-567"/>
          <w:tab w:val="left" w:pos="0"/>
          <w:tab w:val="num" w:pos="567"/>
        </w:tabs>
        <w:suppressAutoHyphens/>
        <w:ind w:left="567" w:hanging="567"/>
        <w:jc w:val="both"/>
        <w:rPr>
          <w:rFonts w:ascii="Arial Narrow" w:hAnsi="Arial Narrow" w:cs="Arial"/>
          <w:sz w:val="23"/>
          <w:szCs w:val="23"/>
        </w:rPr>
      </w:pPr>
    </w:p>
    <w:p w14:paraId="0B67D001" w14:textId="02E4EB43" w:rsidR="00B134B1" w:rsidRPr="00796DA1" w:rsidRDefault="00B134B1" w:rsidP="007D1E19">
      <w:pPr>
        <w:numPr>
          <w:ilvl w:val="1"/>
          <w:numId w:val="26"/>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 xml:space="preserve">Izvajalec bo naročniku </w:t>
      </w:r>
      <w:r w:rsidRPr="00796DA1">
        <w:rPr>
          <w:rFonts w:ascii="Arial Narrow" w:hAnsi="Arial Narrow" w:cs="Arial"/>
          <w:b/>
          <w:sz w:val="23"/>
          <w:szCs w:val="23"/>
          <w:u w:val="single"/>
        </w:rPr>
        <w:t xml:space="preserve">po vsakem preventivnem in </w:t>
      </w:r>
      <w:r w:rsidR="00C80D0D" w:rsidRPr="00796DA1">
        <w:rPr>
          <w:rFonts w:ascii="Arial Narrow" w:hAnsi="Arial Narrow" w:cs="Arial"/>
          <w:b/>
          <w:sz w:val="23"/>
          <w:szCs w:val="23"/>
          <w:u w:val="single"/>
        </w:rPr>
        <w:t>k</w:t>
      </w:r>
      <w:r w:rsidR="00C80D0D">
        <w:rPr>
          <w:rFonts w:ascii="Arial Narrow" w:hAnsi="Arial Narrow" w:cs="Arial"/>
          <w:b/>
          <w:sz w:val="23"/>
          <w:szCs w:val="23"/>
          <w:u w:val="single"/>
        </w:rPr>
        <w:t>urativnem</w:t>
      </w:r>
      <w:r w:rsidR="00C80D0D" w:rsidRPr="00796DA1">
        <w:rPr>
          <w:rFonts w:ascii="Arial Narrow" w:hAnsi="Arial Narrow" w:cs="Arial"/>
          <w:b/>
          <w:sz w:val="23"/>
          <w:szCs w:val="23"/>
          <w:u w:val="single"/>
        </w:rPr>
        <w:t xml:space="preserve"> </w:t>
      </w:r>
      <w:r w:rsidRPr="00796DA1">
        <w:rPr>
          <w:rFonts w:ascii="Arial Narrow" w:hAnsi="Arial Narrow" w:cs="Arial"/>
          <w:b/>
          <w:sz w:val="23"/>
          <w:szCs w:val="23"/>
          <w:u w:val="single"/>
        </w:rPr>
        <w:t>posegu</w:t>
      </w:r>
      <w:r w:rsidRPr="00796DA1">
        <w:rPr>
          <w:rFonts w:ascii="Arial Narrow" w:hAnsi="Arial Narrow" w:cs="Arial"/>
          <w:sz w:val="23"/>
          <w:szCs w:val="23"/>
        </w:rPr>
        <w:t xml:space="preserve"> na opremi podal poročilo v obliki delovnega naloga z natančnim opisom izvedenih storitev in o eventualni zamenjavi delov, in sicer:</w:t>
      </w:r>
    </w:p>
    <w:p w14:paraId="28A37382" w14:textId="77777777"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število opravljenih ur (redne, izredne)</w:t>
      </w:r>
    </w:p>
    <w:p w14:paraId="2192FE19" w14:textId="77777777"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čas prihoda in čas odhodna serviserja</w:t>
      </w:r>
    </w:p>
    <w:p w14:paraId="1F2ABD95" w14:textId="77777777"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inventarna številka  in naziv opreme oz. aparata</w:t>
      </w:r>
    </w:p>
    <w:p w14:paraId="45B7AEF5" w14:textId="77777777"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 xml:space="preserve">lokacija aparata  </w:t>
      </w:r>
    </w:p>
    <w:p w14:paraId="32BFBED4" w14:textId="4CF68401"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količina</w:t>
      </w:r>
      <w:del w:id="4" w:author="uporabnik" w:date="2022-05-24T12:53:00Z">
        <w:r w:rsidRPr="00796DA1" w:rsidDel="00AC28A1">
          <w:rPr>
            <w:rFonts w:ascii="Arial Narrow" w:hAnsi="Arial Narrow" w:cs="Arial"/>
            <w:sz w:val="23"/>
            <w:szCs w:val="23"/>
          </w:rPr>
          <w:delText xml:space="preserve"> </w:delText>
        </w:r>
      </w:del>
      <w:ins w:id="5" w:author="uporabnik" w:date="2022-05-24T12:53:00Z">
        <w:r w:rsidR="00AC28A1">
          <w:rPr>
            <w:rFonts w:ascii="Arial Narrow" w:hAnsi="Arial Narrow" w:cs="Arial"/>
            <w:sz w:val="23"/>
            <w:szCs w:val="23"/>
          </w:rPr>
          <w:t xml:space="preserve"> </w:t>
        </w:r>
      </w:ins>
      <w:r w:rsidRPr="00796DA1">
        <w:rPr>
          <w:rFonts w:ascii="Arial Narrow" w:hAnsi="Arial Narrow" w:cs="Arial"/>
          <w:sz w:val="23"/>
          <w:szCs w:val="23"/>
        </w:rPr>
        <w:t>,vrsta in naziv novega vgrajenega materiala oz. rezervnih delov</w:t>
      </w:r>
    </w:p>
    <w:p w14:paraId="01088BFC" w14:textId="77777777"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količina, vrsta, naziv obnovljenega vgrajenega materiala oz. rezervnih delov</w:t>
      </w:r>
    </w:p>
    <w:p w14:paraId="3FEEE22B" w14:textId="77777777" w:rsidR="00B134B1" w:rsidRPr="00796DA1" w:rsidRDefault="00B134B1" w:rsidP="007D1E19">
      <w:pPr>
        <w:numPr>
          <w:ilvl w:val="0"/>
          <w:numId w:val="28"/>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dolžino garancijskega obdobja za vgrajene rezervne dele</w:t>
      </w:r>
    </w:p>
    <w:p w14:paraId="4A675820" w14:textId="77777777"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da je aparat brezhiben in varen za uporabo (če ni, je potrebno opisati vzrok in kdaj  bo napaka odpravljena) </w:t>
      </w:r>
    </w:p>
    <w:p w14:paraId="79AC9405" w14:textId="77777777"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čas nedelovanja aparata</w:t>
      </w:r>
    </w:p>
    <w:p w14:paraId="6CB78032" w14:textId="011C8CB8"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znesek</w:t>
      </w:r>
      <w:r w:rsidR="00AC28A1">
        <w:rPr>
          <w:rFonts w:ascii="Arial Narrow" w:hAnsi="Arial Narrow" w:cs="Arial"/>
          <w:sz w:val="23"/>
          <w:szCs w:val="23"/>
        </w:rPr>
        <w:t>/vrednost</w:t>
      </w:r>
      <w:r w:rsidRPr="00796DA1">
        <w:rPr>
          <w:rFonts w:ascii="Arial Narrow" w:hAnsi="Arial Narrow" w:cs="Arial"/>
          <w:sz w:val="23"/>
          <w:szCs w:val="23"/>
        </w:rPr>
        <w:t xml:space="preserve">  zamenjanih rezervnih delov in</w:t>
      </w:r>
    </w:p>
    <w:p w14:paraId="56BDEC15" w14:textId="77777777"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vrednost inženirske ure</w:t>
      </w:r>
    </w:p>
    <w:p w14:paraId="4F16CD73" w14:textId="0F3EEE23"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vsak delovni nalog mora biti podpisan s strani pooblaščene osebe na delovišču oz. njegovega namestnika, </w:t>
      </w:r>
      <w:r w:rsidRPr="00796DA1">
        <w:rPr>
          <w:rFonts w:ascii="Arial Narrow" w:hAnsi="Arial Narrow"/>
          <w:sz w:val="23"/>
          <w:szCs w:val="23"/>
        </w:rPr>
        <w:t xml:space="preserve">delovni nalog se v primeru dela več dni izstavi oziroma napiše za vsak dan posega z natančnim opisom in kot je to definirano v predhodnih točkah tega člena te </w:t>
      </w:r>
      <w:r w:rsidR="00AC28A1">
        <w:rPr>
          <w:rFonts w:ascii="Arial Narrow" w:hAnsi="Arial Narrow"/>
          <w:sz w:val="23"/>
          <w:szCs w:val="23"/>
        </w:rPr>
        <w:t>p</w:t>
      </w:r>
      <w:r w:rsidRPr="00796DA1">
        <w:rPr>
          <w:rFonts w:ascii="Arial Narrow" w:hAnsi="Arial Narrow"/>
          <w:sz w:val="23"/>
          <w:szCs w:val="23"/>
        </w:rPr>
        <w:t>ogodbe</w:t>
      </w:r>
    </w:p>
    <w:p w14:paraId="38D49D3A" w14:textId="5E78FCAF"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najkasneje v roku 24 ur po opravljenem posegu; </w:t>
      </w:r>
      <w:r w:rsidRPr="00796DA1">
        <w:rPr>
          <w:rFonts w:ascii="Arial Narrow" w:hAnsi="Arial Narrow"/>
          <w:sz w:val="23"/>
          <w:szCs w:val="23"/>
        </w:rPr>
        <w:t>vsak delovni nalog mora biti podpisan s strani pooblaščene osebe uporabnika, ki se nanaša na uporabo opreme oziroma njegovega namestnika na delovišču in  pooblaščene osebe oz. skrbnika po tej pogodbi, ki se nanaša na strokovno tehnični del</w:t>
      </w:r>
    </w:p>
    <w:p w14:paraId="4FA09BDA" w14:textId="77777777"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vsak delovni nalog mora izvajalec poslati v roku 24 ur na email pooblaščene osebe naročnika za vzdrževanje </w:t>
      </w:r>
    </w:p>
    <w:p w14:paraId="5F87D59B" w14:textId="77777777" w:rsidR="00B134B1" w:rsidRPr="00796DA1" w:rsidRDefault="00B134B1" w:rsidP="007D1E19">
      <w:pPr>
        <w:numPr>
          <w:ilvl w:val="0"/>
          <w:numId w:val="28"/>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izvajalec mora tehničnemu skrbniku pogodbe, vsak mesec predložiti mesečno poročilo o vseh opravljenih storitvah (preventivnem in kurativnem vzdrževanju) v excelovi tabeli</w:t>
      </w:r>
    </w:p>
    <w:p w14:paraId="0A825CA6" w14:textId="77777777" w:rsidR="00B134B1" w:rsidRPr="00796DA1" w:rsidRDefault="00B134B1" w:rsidP="00B134B1">
      <w:pPr>
        <w:tabs>
          <w:tab w:val="left" w:pos="-567"/>
          <w:tab w:val="left" w:pos="0"/>
        </w:tabs>
        <w:suppressAutoHyphens/>
        <w:jc w:val="both"/>
        <w:rPr>
          <w:rFonts w:ascii="Arial Narrow" w:hAnsi="Arial Narrow"/>
          <w:sz w:val="23"/>
          <w:szCs w:val="23"/>
        </w:rPr>
      </w:pPr>
    </w:p>
    <w:p w14:paraId="4628FC2F" w14:textId="77777777" w:rsidR="00B134B1" w:rsidRPr="00796DA1" w:rsidRDefault="00B134B1" w:rsidP="00B134B1">
      <w:pPr>
        <w:tabs>
          <w:tab w:val="left" w:pos="-567"/>
          <w:tab w:val="left" w:pos="0"/>
        </w:tabs>
        <w:suppressAutoHyphens/>
        <w:jc w:val="both"/>
        <w:rPr>
          <w:rFonts w:ascii="Arial Narrow" w:hAnsi="Arial Narrow" w:cs="Arial"/>
          <w:sz w:val="23"/>
          <w:szCs w:val="23"/>
        </w:rPr>
      </w:pPr>
    </w:p>
    <w:p w14:paraId="2D5F738A" w14:textId="77777777" w:rsidR="00B134B1" w:rsidRPr="00796DA1" w:rsidRDefault="00B134B1" w:rsidP="007D1E19">
      <w:pPr>
        <w:numPr>
          <w:ilvl w:val="0"/>
          <w:numId w:val="26"/>
        </w:numPr>
        <w:tabs>
          <w:tab w:val="left" w:pos="567"/>
        </w:tabs>
        <w:rPr>
          <w:rFonts w:ascii="Arial Narrow" w:hAnsi="Arial Narrow" w:cs="Arial"/>
          <w:b/>
          <w:sz w:val="23"/>
          <w:szCs w:val="23"/>
        </w:rPr>
      </w:pPr>
      <w:r w:rsidRPr="00796DA1">
        <w:rPr>
          <w:rFonts w:ascii="Arial Narrow" w:hAnsi="Arial Narrow" w:cs="Arial"/>
          <w:b/>
          <w:sz w:val="23"/>
          <w:szCs w:val="23"/>
        </w:rPr>
        <w:lastRenderedPageBreak/>
        <w:t>OBVEZNOSTI NAROČNIKA</w:t>
      </w:r>
    </w:p>
    <w:p w14:paraId="41E02E27" w14:textId="77777777" w:rsidR="00B134B1" w:rsidRPr="00796DA1" w:rsidRDefault="00B134B1" w:rsidP="00B134B1">
      <w:pPr>
        <w:tabs>
          <w:tab w:val="left" w:pos="567"/>
        </w:tabs>
        <w:rPr>
          <w:rFonts w:ascii="Arial Narrow" w:hAnsi="Arial Narrow" w:cs="Arial"/>
          <w:b/>
          <w:sz w:val="23"/>
          <w:szCs w:val="23"/>
        </w:rPr>
      </w:pPr>
    </w:p>
    <w:p w14:paraId="458E3744" w14:textId="49105C3A" w:rsidR="00B134B1" w:rsidRPr="00796DA1" w:rsidRDefault="00B134B1" w:rsidP="00B134B1">
      <w:pPr>
        <w:tabs>
          <w:tab w:val="left" w:pos="-567"/>
          <w:tab w:val="left" w:pos="0"/>
          <w:tab w:val="num" w:pos="567"/>
        </w:tabs>
        <w:suppressAutoHyphens/>
        <w:ind w:left="567" w:hanging="567"/>
        <w:jc w:val="both"/>
        <w:rPr>
          <w:rFonts w:ascii="Arial Narrow" w:hAnsi="Arial Narrow" w:cs="Arial"/>
          <w:sz w:val="23"/>
          <w:szCs w:val="23"/>
        </w:rPr>
      </w:pPr>
    </w:p>
    <w:p w14:paraId="7BEB15A6" w14:textId="165F755A" w:rsidR="00B134B1" w:rsidRPr="00796DA1" w:rsidRDefault="00B134B1" w:rsidP="007D1E19">
      <w:pPr>
        <w:numPr>
          <w:ilvl w:val="1"/>
          <w:numId w:val="26"/>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mora izvajalc</w:t>
      </w:r>
      <w:r w:rsidR="009D74E1">
        <w:rPr>
          <w:rFonts w:ascii="Arial Narrow" w:hAnsi="Arial Narrow" w:cs="Arial"/>
          <w:sz w:val="23"/>
          <w:szCs w:val="23"/>
        </w:rPr>
        <w:t>u</w:t>
      </w:r>
      <w:r w:rsidRPr="00796DA1">
        <w:rPr>
          <w:rFonts w:ascii="Arial Narrow" w:hAnsi="Arial Narrow" w:cs="Arial"/>
          <w:sz w:val="23"/>
          <w:szCs w:val="23"/>
        </w:rPr>
        <w:t xml:space="preserve"> zagotoviti primeren dostop do opreme, ustrezen delovni prostor, kot tudi vse potrebno za izvedbo preventivnega in </w:t>
      </w:r>
      <w:r w:rsidR="00C80D0D">
        <w:rPr>
          <w:rFonts w:ascii="Arial Narrow" w:hAnsi="Arial Narrow" w:cs="Arial"/>
          <w:sz w:val="23"/>
          <w:szCs w:val="23"/>
        </w:rPr>
        <w:t xml:space="preserve">kurativnega </w:t>
      </w:r>
      <w:r w:rsidRPr="00796DA1">
        <w:rPr>
          <w:rFonts w:ascii="Arial Narrow" w:hAnsi="Arial Narrow" w:cs="Arial"/>
          <w:sz w:val="23"/>
          <w:szCs w:val="23"/>
        </w:rPr>
        <w:t>vzdrževanja in vseh ostalih aktivnosti, ki se izvajajo po tej pogodbi.</w:t>
      </w:r>
    </w:p>
    <w:p w14:paraId="1B4B7495" w14:textId="77777777" w:rsidR="00B134B1" w:rsidRPr="00796DA1" w:rsidRDefault="00B134B1" w:rsidP="00480BE6">
      <w:pPr>
        <w:tabs>
          <w:tab w:val="left" w:pos="-567"/>
          <w:tab w:val="left" w:pos="0"/>
        </w:tabs>
        <w:suppressAutoHyphens/>
        <w:jc w:val="both"/>
        <w:rPr>
          <w:rFonts w:ascii="Arial Narrow" w:hAnsi="Arial Narrow" w:cs="Arial"/>
          <w:sz w:val="23"/>
          <w:szCs w:val="23"/>
        </w:rPr>
      </w:pPr>
    </w:p>
    <w:p w14:paraId="38C42AC8" w14:textId="77777777" w:rsidR="00B134B1" w:rsidRPr="00796DA1" w:rsidRDefault="00B134B1" w:rsidP="007D1E19">
      <w:pPr>
        <w:numPr>
          <w:ilvl w:val="1"/>
          <w:numId w:val="26"/>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58AA0C67" w14:textId="77777777" w:rsidR="00B134B1" w:rsidRPr="00796DA1" w:rsidRDefault="00B134B1" w:rsidP="00B134B1">
      <w:pPr>
        <w:tabs>
          <w:tab w:val="left" w:pos="-567"/>
          <w:tab w:val="left" w:pos="0"/>
          <w:tab w:val="num" w:pos="567"/>
        </w:tabs>
        <w:suppressAutoHyphens/>
        <w:ind w:left="567" w:hanging="567"/>
        <w:jc w:val="both"/>
        <w:rPr>
          <w:rFonts w:ascii="Arial Narrow" w:hAnsi="Arial Narrow" w:cs="Arial"/>
          <w:sz w:val="23"/>
          <w:szCs w:val="23"/>
        </w:rPr>
      </w:pPr>
    </w:p>
    <w:p w14:paraId="0EAAABC7" w14:textId="2FFE3AFE" w:rsidR="00B134B1" w:rsidRPr="00796DA1" w:rsidRDefault="00B134B1" w:rsidP="007D1E19">
      <w:pPr>
        <w:numPr>
          <w:ilvl w:val="1"/>
          <w:numId w:val="26"/>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w:t>
      </w:r>
    </w:p>
    <w:p w14:paraId="448CBB66" w14:textId="77777777" w:rsidR="00B134B1" w:rsidRPr="00796DA1" w:rsidRDefault="00B134B1" w:rsidP="00B134B1">
      <w:pPr>
        <w:tabs>
          <w:tab w:val="left" w:pos="-567"/>
          <w:tab w:val="left" w:pos="0"/>
        </w:tabs>
        <w:suppressAutoHyphens/>
        <w:jc w:val="both"/>
        <w:rPr>
          <w:rFonts w:ascii="Arial Narrow" w:hAnsi="Arial Narrow" w:cs="Arial"/>
          <w:sz w:val="23"/>
          <w:szCs w:val="23"/>
        </w:rPr>
      </w:pPr>
    </w:p>
    <w:p w14:paraId="65FE042E" w14:textId="592AD259" w:rsidR="00B134B1" w:rsidRPr="00796DA1" w:rsidRDefault="00B134B1" w:rsidP="007D1E19">
      <w:pPr>
        <w:numPr>
          <w:ilvl w:val="0"/>
          <w:numId w:val="26"/>
        </w:numPr>
        <w:tabs>
          <w:tab w:val="left" w:pos="567"/>
        </w:tabs>
        <w:rPr>
          <w:rFonts w:ascii="Arial Narrow" w:hAnsi="Arial Narrow" w:cs="Arial"/>
          <w:b/>
          <w:sz w:val="23"/>
          <w:szCs w:val="23"/>
        </w:rPr>
      </w:pPr>
      <w:r w:rsidRPr="00796DA1">
        <w:rPr>
          <w:rFonts w:ascii="Arial Narrow" w:hAnsi="Arial Narrow" w:cs="Arial"/>
          <w:b/>
          <w:sz w:val="23"/>
          <w:szCs w:val="23"/>
        </w:rPr>
        <w:t>POGODBENA</w:t>
      </w:r>
      <w:r w:rsidR="00AC28A1">
        <w:rPr>
          <w:rFonts w:ascii="Arial Narrow" w:hAnsi="Arial Narrow" w:cs="Arial"/>
          <w:b/>
          <w:sz w:val="23"/>
          <w:szCs w:val="23"/>
        </w:rPr>
        <w:t xml:space="preserve"> </w:t>
      </w:r>
      <w:r w:rsidRPr="00796DA1">
        <w:rPr>
          <w:rFonts w:ascii="Arial Narrow" w:hAnsi="Arial Narrow" w:cs="Arial"/>
          <w:b/>
          <w:sz w:val="23"/>
          <w:szCs w:val="23"/>
        </w:rPr>
        <w:t>CENA - CENA, PLAČILNI POGOJI, OBRAČUNI</w:t>
      </w:r>
    </w:p>
    <w:p w14:paraId="5CF34787" w14:textId="77777777" w:rsidR="00B134B1" w:rsidRPr="00796DA1" w:rsidRDefault="00B134B1" w:rsidP="00B134B1">
      <w:pPr>
        <w:tabs>
          <w:tab w:val="left" w:pos="567"/>
        </w:tabs>
        <w:ind w:left="705" w:hanging="705"/>
        <w:rPr>
          <w:rFonts w:ascii="Arial Narrow" w:hAnsi="Arial Narrow" w:cs="Arial"/>
          <w:b/>
          <w:sz w:val="23"/>
          <w:szCs w:val="23"/>
        </w:rPr>
      </w:pPr>
      <w:r w:rsidRPr="00796DA1">
        <w:rPr>
          <w:rFonts w:ascii="Arial Narrow" w:hAnsi="Arial Narrow" w:cs="Arial"/>
          <w:b/>
          <w:sz w:val="23"/>
          <w:szCs w:val="23"/>
        </w:rPr>
        <w:tab/>
      </w:r>
    </w:p>
    <w:p w14:paraId="7C0BF8AE" w14:textId="77777777" w:rsidR="00B134B1" w:rsidRPr="00796DA1" w:rsidRDefault="00B134B1" w:rsidP="007D1E19">
      <w:pPr>
        <w:numPr>
          <w:ilvl w:val="1"/>
          <w:numId w:val="26"/>
        </w:numPr>
        <w:tabs>
          <w:tab w:val="left" w:pos="-567"/>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in izvajalec sta sporazumna, da znaša pogodbena cena za celoten predmet te pogodbe, kot je navedeno v 1. točki te pogodbe in</w:t>
      </w:r>
      <w:r w:rsidRPr="00796DA1">
        <w:rPr>
          <w:rFonts w:ascii="Arial Narrow" w:hAnsi="Arial Narrow" w:cs="Arial"/>
          <w:i/>
          <w:iCs/>
          <w:sz w:val="23"/>
          <w:szCs w:val="23"/>
        </w:rPr>
        <w:t xml:space="preserve"> </w:t>
      </w:r>
      <w:r w:rsidRPr="00796DA1">
        <w:rPr>
          <w:rFonts w:ascii="Arial Narrow" w:hAnsi="Arial Narrow" w:cs="Arial"/>
          <w:iCs/>
          <w:sz w:val="23"/>
          <w:szCs w:val="23"/>
        </w:rPr>
        <w:t xml:space="preserve">za </w:t>
      </w:r>
      <w:r w:rsidRPr="00796DA1">
        <w:rPr>
          <w:rFonts w:ascii="Arial Narrow" w:hAnsi="Arial Narrow" w:cs="Arial"/>
          <w:sz w:val="23"/>
          <w:szCs w:val="23"/>
        </w:rPr>
        <w:t xml:space="preserve">celotno obdobje veljavnosti pogodbe (5 let) </w:t>
      </w:r>
      <w:r w:rsidRPr="00796DA1">
        <w:rPr>
          <w:rFonts w:ascii="Arial Narrow" w:hAnsi="Arial Narrow" w:cs="Arial"/>
          <w:b/>
          <w:sz w:val="23"/>
          <w:szCs w:val="23"/>
        </w:rPr>
        <w:t>_____________EUR</w:t>
      </w:r>
      <w:r w:rsidRPr="00796DA1">
        <w:rPr>
          <w:rFonts w:ascii="Arial Narrow" w:hAnsi="Arial Narrow" w:cs="Arial"/>
          <w:sz w:val="23"/>
          <w:szCs w:val="23"/>
        </w:rPr>
        <w:t xml:space="preserve"> z vključenim DDV oz. kot je razvidno iz specifikacije k obrazcu predračuna za:</w:t>
      </w:r>
    </w:p>
    <w:p w14:paraId="725027F7" w14:textId="77777777" w:rsidR="00B134B1" w:rsidRPr="00796DA1" w:rsidRDefault="00B134B1" w:rsidP="00B134B1">
      <w:pPr>
        <w:tabs>
          <w:tab w:val="left" w:pos="-567"/>
        </w:tabs>
        <w:suppressAutoHyphens/>
        <w:ind w:left="567"/>
        <w:jc w:val="both"/>
        <w:rPr>
          <w:rFonts w:ascii="Arial Narrow" w:hAnsi="Arial Narrow" w:cs="Arial"/>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134B1" w:rsidRPr="00796DA1" w14:paraId="6D9363B2" w14:textId="77777777" w:rsidTr="00B134B1">
        <w:tc>
          <w:tcPr>
            <w:tcW w:w="9067" w:type="dxa"/>
            <w:tcBorders>
              <w:top w:val="single" w:sz="4" w:space="0" w:color="auto"/>
              <w:left w:val="single" w:sz="4" w:space="0" w:color="auto"/>
              <w:bottom w:val="single" w:sz="4" w:space="0" w:color="auto"/>
              <w:right w:val="single" w:sz="4" w:space="0" w:color="auto"/>
            </w:tcBorders>
            <w:vAlign w:val="bottom"/>
          </w:tcPr>
          <w:p w14:paraId="6C45BE13" w14:textId="77777777" w:rsidR="00B134B1" w:rsidRPr="00796DA1" w:rsidRDefault="00B134B1" w:rsidP="007D1E19">
            <w:pPr>
              <w:pStyle w:val="Telobesedila"/>
              <w:numPr>
                <w:ilvl w:val="0"/>
                <w:numId w:val="52"/>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prvo</w:t>
            </w:r>
            <w:r w:rsidRPr="00796DA1">
              <w:rPr>
                <w:rFonts w:ascii="Arial Narrow" w:hAnsi="Arial Narrow"/>
                <w:sz w:val="23"/>
                <w:szCs w:val="23"/>
              </w:rPr>
              <w:t xml:space="preserve"> dvanajst (12) mesečno obdobje: ______________EUR brez DDV oz. _____________EUR z DDV</w:t>
            </w:r>
          </w:p>
          <w:p w14:paraId="4A99C51B" w14:textId="77777777" w:rsidR="00B134B1" w:rsidRPr="00796DA1" w:rsidRDefault="00B134B1" w:rsidP="007D1E19">
            <w:pPr>
              <w:pStyle w:val="Telobesedila"/>
              <w:numPr>
                <w:ilvl w:val="0"/>
                <w:numId w:val="29"/>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drugo</w:t>
            </w:r>
            <w:r w:rsidRPr="00796DA1">
              <w:rPr>
                <w:rFonts w:ascii="Arial Narrow" w:hAnsi="Arial Narrow"/>
                <w:sz w:val="23"/>
                <w:szCs w:val="23"/>
              </w:rPr>
              <w:t xml:space="preserve"> dvanajst (12) mesečno obdobje: ______________EUR brez DDV oz. _____________EUR z DDV</w:t>
            </w:r>
          </w:p>
          <w:p w14:paraId="082B6D5C" w14:textId="77777777" w:rsidR="00B134B1" w:rsidRPr="00796DA1" w:rsidRDefault="00B134B1" w:rsidP="007D1E19">
            <w:pPr>
              <w:pStyle w:val="Telobesedila"/>
              <w:numPr>
                <w:ilvl w:val="0"/>
                <w:numId w:val="29"/>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tretje</w:t>
            </w:r>
            <w:r w:rsidRPr="00796DA1">
              <w:rPr>
                <w:rFonts w:ascii="Arial Narrow" w:hAnsi="Arial Narrow"/>
                <w:sz w:val="23"/>
                <w:szCs w:val="23"/>
              </w:rPr>
              <w:t xml:space="preserve"> dvanajst (12) mesečno obdobje: ______________EUR brez DDV oz. _____________EUR z DDV</w:t>
            </w:r>
          </w:p>
          <w:p w14:paraId="050F2004" w14:textId="77777777" w:rsidR="00B134B1" w:rsidRPr="00796DA1" w:rsidRDefault="00B134B1" w:rsidP="007D1E19">
            <w:pPr>
              <w:pStyle w:val="Telobesedila"/>
              <w:numPr>
                <w:ilvl w:val="0"/>
                <w:numId w:val="29"/>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četrto</w:t>
            </w:r>
            <w:r w:rsidRPr="00796DA1">
              <w:rPr>
                <w:rFonts w:ascii="Arial Narrow" w:hAnsi="Arial Narrow"/>
                <w:sz w:val="23"/>
                <w:szCs w:val="23"/>
              </w:rPr>
              <w:t xml:space="preserve"> dvanajst (12) mesečno obdobje: ______________EUR brez DDV oz. _____________EUR z DDV</w:t>
            </w:r>
          </w:p>
          <w:p w14:paraId="304BF8C5" w14:textId="77777777" w:rsidR="00B134B1" w:rsidRPr="00796DA1" w:rsidRDefault="00B134B1" w:rsidP="007D1E19">
            <w:pPr>
              <w:pStyle w:val="Telobesedila"/>
              <w:numPr>
                <w:ilvl w:val="0"/>
                <w:numId w:val="29"/>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peto</w:t>
            </w:r>
            <w:r w:rsidRPr="00796DA1">
              <w:rPr>
                <w:rFonts w:ascii="Arial Narrow" w:hAnsi="Arial Narrow"/>
                <w:sz w:val="23"/>
                <w:szCs w:val="23"/>
              </w:rPr>
              <w:t xml:space="preserve"> dvanajst (12) mesečno obdobje: ______________EUR brez DDV oz. _____________EUR z DDV</w:t>
            </w:r>
          </w:p>
        </w:tc>
      </w:tr>
    </w:tbl>
    <w:p w14:paraId="09BDFE5A" w14:textId="77777777" w:rsidR="00B134B1" w:rsidRPr="00796DA1" w:rsidRDefault="00B134B1" w:rsidP="00B134B1">
      <w:pPr>
        <w:tabs>
          <w:tab w:val="left" w:pos="-567"/>
        </w:tabs>
        <w:suppressAutoHyphens/>
        <w:rPr>
          <w:rFonts w:ascii="Arial Narrow" w:hAnsi="Arial Narrow"/>
          <w:sz w:val="23"/>
          <w:szCs w:val="23"/>
        </w:rPr>
      </w:pPr>
    </w:p>
    <w:p w14:paraId="58D371AD" w14:textId="77777777" w:rsidR="00B134B1" w:rsidRPr="00796DA1" w:rsidRDefault="00B134B1" w:rsidP="007D1E19">
      <w:pPr>
        <w:numPr>
          <w:ilvl w:val="1"/>
          <w:numId w:val="26"/>
        </w:numPr>
        <w:tabs>
          <w:tab w:val="clear" w:pos="708"/>
          <w:tab w:val="left" w:pos="-567"/>
          <w:tab w:val="num" w:pos="567"/>
        </w:tabs>
        <w:suppressAutoHyphens/>
        <w:jc w:val="both"/>
        <w:rPr>
          <w:rFonts w:ascii="Arial Narrow" w:hAnsi="Arial Narrow"/>
          <w:sz w:val="23"/>
          <w:szCs w:val="23"/>
        </w:rPr>
      </w:pPr>
      <w:r w:rsidRPr="00796DA1">
        <w:rPr>
          <w:rFonts w:ascii="Arial Narrow" w:hAnsi="Arial Narrow"/>
          <w:sz w:val="23"/>
          <w:szCs w:val="23"/>
        </w:rPr>
        <w:t>Zgoraj navedena cena je fiksna. V ceni so vključeni vsi odvisni stroški (špediterski stroški, carina, davki, transportni stroški in drugo).</w:t>
      </w:r>
    </w:p>
    <w:p w14:paraId="42BCCF6A" w14:textId="77777777" w:rsidR="00B134B1" w:rsidRPr="00796DA1" w:rsidRDefault="00B134B1" w:rsidP="00B134B1">
      <w:pPr>
        <w:tabs>
          <w:tab w:val="left" w:pos="-567"/>
        </w:tabs>
        <w:suppressAutoHyphens/>
        <w:rPr>
          <w:rFonts w:ascii="Arial Narrow" w:hAnsi="Arial Narrow"/>
          <w:sz w:val="23"/>
          <w:szCs w:val="23"/>
        </w:rPr>
      </w:pPr>
    </w:p>
    <w:p w14:paraId="69D8FD6D" w14:textId="36D4D021" w:rsidR="00B134B1" w:rsidRPr="00796DA1" w:rsidRDefault="00B134B1" w:rsidP="00847DE4">
      <w:pPr>
        <w:pStyle w:val="Glava"/>
        <w:tabs>
          <w:tab w:val="clear" w:pos="4536"/>
          <w:tab w:val="clear" w:pos="9072"/>
          <w:tab w:val="center" w:pos="4320"/>
          <w:tab w:val="right" w:pos="8640"/>
        </w:tabs>
        <w:ind w:left="770"/>
        <w:jc w:val="both"/>
        <w:rPr>
          <w:rFonts w:ascii="Arial Narrow" w:hAnsi="Arial Narrow"/>
          <w:i/>
          <w:iCs/>
          <w:sz w:val="23"/>
          <w:szCs w:val="23"/>
        </w:rPr>
      </w:pPr>
      <w:r w:rsidRPr="00847DE4">
        <w:rPr>
          <w:rFonts w:ascii="Arial Narrow" w:hAnsi="Arial Narrow"/>
          <w:sz w:val="23"/>
          <w:szCs w:val="23"/>
        </w:rPr>
        <w:t xml:space="preserve">Pogodbeni stranki sta sporazumni, da bo naročnik plačeval izvajalcu o pogodbeno ceno </w:t>
      </w:r>
      <w:r w:rsidR="009D74E1">
        <w:rPr>
          <w:rFonts w:ascii="Arial Narrow" w:hAnsi="Arial Narrow"/>
          <w:sz w:val="23"/>
          <w:szCs w:val="23"/>
        </w:rPr>
        <w:t xml:space="preserve">iz prvega odstavka točke 7.1 tega člena pogodbe </w:t>
      </w:r>
      <w:r w:rsidRPr="00847DE4">
        <w:rPr>
          <w:rFonts w:ascii="Arial Narrow" w:hAnsi="Arial Narrow"/>
          <w:sz w:val="23"/>
          <w:szCs w:val="23"/>
        </w:rPr>
        <w:t xml:space="preserve">v 60 enakih mesečnih obrokih v višini 1/60 pogodbene </w:t>
      </w:r>
      <w:r w:rsidR="00847DE4">
        <w:rPr>
          <w:rFonts w:ascii="Arial Narrow" w:hAnsi="Arial Narrow"/>
          <w:sz w:val="23"/>
          <w:szCs w:val="23"/>
        </w:rPr>
        <w:t>cene</w:t>
      </w:r>
      <w:r w:rsidR="00847DE4" w:rsidRPr="00847DE4">
        <w:rPr>
          <w:rFonts w:ascii="Arial Narrow" w:hAnsi="Arial Narrow"/>
          <w:sz w:val="23"/>
          <w:szCs w:val="23"/>
        </w:rPr>
        <w:t>,</w:t>
      </w:r>
      <w:r w:rsidR="00847DE4">
        <w:rPr>
          <w:rFonts w:ascii="Arial Narrow" w:hAnsi="Arial Narrow"/>
          <w:sz w:val="23"/>
          <w:szCs w:val="23"/>
        </w:rPr>
        <w:t xml:space="preserve"> </w:t>
      </w:r>
      <w:r w:rsidRPr="00847DE4">
        <w:rPr>
          <w:rFonts w:ascii="Arial Narrow" w:hAnsi="Arial Narrow"/>
          <w:sz w:val="23"/>
          <w:szCs w:val="23"/>
        </w:rPr>
        <w:t>kar znaša  _____________</w:t>
      </w:r>
      <w:r w:rsidRPr="00847DE4">
        <w:rPr>
          <w:rFonts w:ascii="Arial Narrow" w:hAnsi="Arial Narrow"/>
          <w:b/>
          <w:sz w:val="23"/>
          <w:szCs w:val="23"/>
          <w:u w:val="single"/>
        </w:rPr>
        <w:t xml:space="preserve"> </w:t>
      </w:r>
      <w:r w:rsidRPr="00847DE4">
        <w:rPr>
          <w:rFonts w:ascii="Arial Narrow" w:hAnsi="Arial Narrow"/>
          <w:b/>
          <w:sz w:val="23"/>
          <w:szCs w:val="23"/>
        </w:rPr>
        <w:t>EUR</w:t>
      </w:r>
      <w:r w:rsidRPr="00847DE4">
        <w:rPr>
          <w:rFonts w:ascii="Arial Narrow" w:hAnsi="Arial Narrow"/>
          <w:sz w:val="23"/>
          <w:szCs w:val="23"/>
        </w:rPr>
        <w:t xml:space="preserve"> z vključenim DDV</w:t>
      </w:r>
      <w:r w:rsidR="00847DE4">
        <w:rPr>
          <w:rFonts w:ascii="Arial Narrow" w:hAnsi="Arial Narrow"/>
          <w:sz w:val="23"/>
          <w:szCs w:val="23"/>
        </w:rPr>
        <w:t>.</w:t>
      </w:r>
    </w:p>
    <w:p w14:paraId="5D5A5585" w14:textId="77777777" w:rsidR="00B134B1" w:rsidRPr="00796DA1" w:rsidRDefault="00B134B1" w:rsidP="00B134B1">
      <w:pPr>
        <w:pStyle w:val="Glava"/>
        <w:tabs>
          <w:tab w:val="clear" w:pos="4536"/>
          <w:tab w:val="clear" w:pos="9072"/>
          <w:tab w:val="center" w:pos="4320"/>
          <w:tab w:val="right" w:pos="8640"/>
        </w:tabs>
        <w:ind w:left="567"/>
        <w:jc w:val="both"/>
        <w:rPr>
          <w:rFonts w:ascii="Arial Narrow" w:hAnsi="Arial Narrow"/>
          <w:i/>
          <w:iCs/>
          <w:sz w:val="23"/>
          <w:szCs w:val="23"/>
        </w:rPr>
      </w:pPr>
    </w:p>
    <w:p w14:paraId="6D8FAA6D" w14:textId="4A39FF36" w:rsidR="00B134B1" w:rsidRPr="00796DA1" w:rsidRDefault="00B134B1" w:rsidP="007D1E19">
      <w:pPr>
        <w:pStyle w:val="Glava"/>
        <w:numPr>
          <w:ilvl w:val="1"/>
          <w:numId w:val="26"/>
        </w:numPr>
        <w:tabs>
          <w:tab w:val="clear" w:pos="4536"/>
          <w:tab w:val="clear" w:pos="9072"/>
          <w:tab w:val="center" w:pos="4320"/>
          <w:tab w:val="right" w:pos="8640"/>
        </w:tabs>
        <w:ind w:left="567" w:hanging="567"/>
        <w:jc w:val="both"/>
        <w:rPr>
          <w:rFonts w:ascii="Arial Narrow" w:hAnsi="Arial Narrow"/>
          <w:i/>
          <w:iCs/>
          <w:sz w:val="23"/>
          <w:szCs w:val="23"/>
        </w:rPr>
      </w:pPr>
      <w:r w:rsidRPr="00796DA1">
        <w:rPr>
          <w:rFonts w:ascii="Arial Narrow" w:hAnsi="Arial Narrow"/>
          <w:sz w:val="23"/>
          <w:szCs w:val="23"/>
        </w:rPr>
        <w:t xml:space="preserve">Plačila bo naročnik plačeval na transakcijski račun izvajalca št. </w:t>
      </w:r>
      <w:r w:rsidRPr="00796DA1">
        <w:rPr>
          <w:rFonts w:ascii="Arial Narrow" w:hAnsi="Arial Narrow"/>
          <w:sz w:val="23"/>
          <w:szCs w:val="23"/>
          <w:u w:val="single"/>
        </w:rPr>
        <w:t xml:space="preserve">SI56 </w:t>
      </w:r>
      <w:r w:rsidRPr="00796DA1">
        <w:rPr>
          <w:rFonts w:ascii="Arial Narrow" w:hAnsi="Arial Narrow"/>
          <w:sz w:val="23"/>
          <w:szCs w:val="23"/>
        </w:rPr>
        <w:t xml:space="preserve">________________________ pri </w:t>
      </w:r>
      <w:r w:rsidRPr="00796DA1">
        <w:rPr>
          <w:rFonts w:ascii="Arial Narrow" w:hAnsi="Arial Narrow"/>
          <w:sz w:val="23"/>
          <w:szCs w:val="23"/>
          <w:u w:val="single"/>
        </w:rPr>
        <w:t xml:space="preserve">___________________ d.d. </w:t>
      </w:r>
      <w:r w:rsidRPr="00796DA1">
        <w:rPr>
          <w:rFonts w:ascii="Arial Narrow" w:hAnsi="Arial Narrow"/>
          <w:sz w:val="23"/>
          <w:szCs w:val="23"/>
        </w:rPr>
        <w:t xml:space="preserve">na podlagi izstavljenega računa vsakega </w:t>
      </w:r>
      <w:r w:rsidRPr="00796DA1">
        <w:rPr>
          <w:rFonts w:ascii="Arial Narrow" w:hAnsi="Arial Narrow"/>
          <w:sz w:val="23"/>
          <w:szCs w:val="23"/>
          <w:u w:val="single"/>
        </w:rPr>
        <w:t xml:space="preserve">petega </w:t>
      </w:r>
      <w:r w:rsidRPr="00796DA1">
        <w:rPr>
          <w:rFonts w:ascii="Arial Narrow" w:hAnsi="Arial Narrow"/>
          <w:sz w:val="23"/>
          <w:szCs w:val="23"/>
        </w:rPr>
        <w:t xml:space="preserve">v mesecu za pretekli mesec, v roku </w:t>
      </w:r>
      <w:r w:rsidR="00847DE4">
        <w:rPr>
          <w:rFonts w:ascii="Arial Narrow" w:hAnsi="Arial Narrow"/>
          <w:sz w:val="23"/>
          <w:szCs w:val="23"/>
        </w:rPr>
        <w:t>3</w:t>
      </w:r>
      <w:r w:rsidRPr="00796DA1">
        <w:rPr>
          <w:rFonts w:ascii="Arial Narrow" w:hAnsi="Arial Narrow"/>
          <w:sz w:val="23"/>
          <w:szCs w:val="23"/>
        </w:rPr>
        <w:t>0 dni od prejema računa.</w:t>
      </w:r>
    </w:p>
    <w:p w14:paraId="3B07ED7F" w14:textId="77777777" w:rsidR="00B134B1" w:rsidRPr="00796DA1" w:rsidRDefault="00B134B1" w:rsidP="00480BE6">
      <w:pPr>
        <w:pStyle w:val="Glava"/>
        <w:tabs>
          <w:tab w:val="clear" w:pos="4536"/>
          <w:tab w:val="clear" w:pos="9072"/>
          <w:tab w:val="center" w:pos="4320"/>
          <w:tab w:val="right" w:pos="8640"/>
        </w:tabs>
        <w:jc w:val="both"/>
        <w:rPr>
          <w:rFonts w:ascii="Arial Narrow" w:hAnsi="Arial Narrow"/>
          <w:i/>
          <w:iCs/>
          <w:sz w:val="23"/>
          <w:szCs w:val="23"/>
        </w:rPr>
      </w:pPr>
    </w:p>
    <w:p w14:paraId="6A31BCCF" w14:textId="56C6325C" w:rsidR="00847DE4" w:rsidRDefault="00847DE4" w:rsidP="007D1E19">
      <w:pPr>
        <w:pStyle w:val="Odstavekseznama"/>
        <w:numPr>
          <w:ilvl w:val="1"/>
          <w:numId w:val="26"/>
        </w:numPr>
        <w:tabs>
          <w:tab w:val="clear" w:pos="708"/>
          <w:tab w:val="num" w:pos="426"/>
        </w:tabs>
        <w:rPr>
          <w:rFonts w:ascii="Arial Narrow" w:hAnsi="Arial Narrow"/>
          <w:sz w:val="23"/>
          <w:szCs w:val="23"/>
        </w:rPr>
      </w:pPr>
      <w:r>
        <w:rPr>
          <w:rFonts w:ascii="Arial Narrow" w:hAnsi="Arial Narrow"/>
          <w:sz w:val="23"/>
          <w:szCs w:val="23"/>
        </w:rPr>
        <w:t xml:space="preserve"> </w:t>
      </w:r>
      <w:r w:rsidR="00B134B1" w:rsidRPr="00796DA1">
        <w:rPr>
          <w:rFonts w:ascii="Arial Narrow" w:hAnsi="Arial Narrow"/>
          <w:sz w:val="23"/>
          <w:szCs w:val="23"/>
        </w:rPr>
        <w:t xml:space="preserve">V primeru </w:t>
      </w:r>
      <w:r w:rsidR="00B134B1" w:rsidRPr="00796DA1">
        <w:rPr>
          <w:rFonts w:ascii="Arial Narrow" w:hAnsi="Arial Narrow"/>
          <w:sz w:val="23"/>
          <w:szCs w:val="23"/>
          <w:u w:val="single"/>
        </w:rPr>
        <w:t>zamude z izvajanjem katerihkoli pogodbenih obveznosti po tej pogodbi in sicer</w:t>
      </w:r>
      <w:r w:rsidR="00B134B1" w:rsidRPr="00796DA1">
        <w:rPr>
          <w:rFonts w:ascii="Arial Narrow" w:hAnsi="Arial Narrow"/>
          <w:sz w:val="23"/>
          <w:szCs w:val="23"/>
        </w:rPr>
        <w:t xml:space="preserve"> po krivdi</w:t>
      </w:r>
    </w:p>
    <w:p w14:paraId="555E1718" w14:textId="77777777" w:rsidR="00847DE4" w:rsidRDefault="00B134B1" w:rsidP="00847DE4">
      <w:pPr>
        <w:pStyle w:val="Odstavekseznama"/>
        <w:ind w:left="426"/>
        <w:rPr>
          <w:rFonts w:ascii="Arial Narrow" w:hAnsi="Arial Narrow"/>
          <w:sz w:val="23"/>
          <w:szCs w:val="23"/>
        </w:rPr>
      </w:pPr>
      <w:r w:rsidRPr="00796DA1">
        <w:rPr>
          <w:rFonts w:ascii="Arial Narrow" w:hAnsi="Arial Narrow"/>
          <w:sz w:val="23"/>
          <w:szCs w:val="23"/>
        </w:rPr>
        <w:t xml:space="preserve"> izvajalca, bo izvajalec plačal naročniku pogodbeno kazen, in sicer za vsak dan zamude v višini 0,5 % od </w:t>
      </w:r>
      <w:r w:rsidR="00847DE4">
        <w:rPr>
          <w:rFonts w:ascii="Arial Narrow" w:hAnsi="Arial Narrow"/>
          <w:sz w:val="23"/>
          <w:szCs w:val="23"/>
        </w:rPr>
        <w:t xml:space="preserve">  </w:t>
      </w:r>
    </w:p>
    <w:p w14:paraId="3A2EFCB3" w14:textId="15A8E084" w:rsidR="00B134B1" w:rsidRPr="00796DA1" w:rsidRDefault="00847DE4" w:rsidP="00847DE4">
      <w:pPr>
        <w:pStyle w:val="Odstavekseznama"/>
        <w:ind w:left="426"/>
        <w:rPr>
          <w:rFonts w:ascii="Arial Narrow" w:hAnsi="Arial Narrow"/>
          <w:sz w:val="23"/>
          <w:szCs w:val="23"/>
        </w:rPr>
      </w:pPr>
      <w:r>
        <w:rPr>
          <w:rFonts w:ascii="Arial Narrow" w:hAnsi="Arial Narrow"/>
          <w:sz w:val="23"/>
          <w:szCs w:val="23"/>
        </w:rPr>
        <w:t xml:space="preserve"> </w:t>
      </w:r>
      <w:r w:rsidR="00B134B1" w:rsidRPr="00796DA1">
        <w:rPr>
          <w:rFonts w:ascii="Arial Narrow" w:hAnsi="Arial Narrow"/>
          <w:sz w:val="23"/>
          <w:szCs w:val="23"/>
        </w:rPr>
        <w:t xml:space="preserve">posamezne letne vrednosti iz točke 7.1 pogodbe. </w:t>
      </w:r>
    </w:p>
    <w:p w14:paraId="37A13785" w14:textId="77777777" w:rsidR="00B134B1" w:rsidRPr="00796DA1" w:rsidRDefault="00B134B1" w:rsidP="00B134B1">
      <w:pPr>
        <w:pStyle w:val="Odstavekseznama"/>
        <w:rPr>
          <w:rFonts w:ascii="Arial Narrow" w:hAnsi="Arial Narrow"/>
          <w:sz w:val="23"/>
          <w:szCs w:val="23"/>
        </w:rPr>
      </w:pPr>
    </w:p>
    <w:p w14:paraId="3EDBB0A6" w14:textId="77777777" w:rsidR="00B134B1" w:rsidRPr="00796DA1" w:rsidRDefault="00B134B1" w:rsidP="00B134B1">
      <w:pPr>
        <w:pStyle w:val="Odstavekseznama"/>
        <w:ind w:left="502"/>
        <w:rPr>
          <w:rFonts w:ascii="Arial Narrow" w:hAnsi="Arial Narrow"/>
          <w:sz w:val="23"/>
          <w:szCs w:val="23"/>
        </w:rPr>
      </w:pPr>
      <w:r w:rsidRPr="00796DA1">
        <w:rPr>
          <w:rFonts w:ascii="Arial Narrow" w:hAnsi="Arial Narrow"/>
          <w:sz w:val="23"/>
          <w:szCs w:val="23"/>
        </w:rPr>
        <w:t>Skupna pogodbena kazen lahko znaša iz predmetnega naslova največ 10 % celotne vrednosti pogodbe.</w:t>
      </w:r>
    </w:p>
    <w:p w14:paraId="0D14A726" w14:textId="77777777" w:rsidR="00B134B1" w:rsidRPr="00796DA1" w:rsidRDefault="00B134B1" w:rsidP="00B134B1">
      <w:pPr>
        <w:pStyle w:val="Odstavekseznama"/>
        <w:rPr>
          <w:rFonts w:ascii="Arial Narrow" w:hAnsi="Arial Narrow"/>
          <w:sz w:val="23"/>
          <w:szCs w:val="23"/>
        </w:rPr>
      </w:pPr>
    </w:p>
    <w:p w14:paraId="6C5D2449" w14:textId="77777777" w:rsidR="00B134B1" w:rsidRPr="00796DA1" w:rsidRDefault="00B134B1" w:rsidP="00B134B1">
      <w:pPr>
        <w:pStyle w:val="Odstavekseznama"/>
        <w:ind w:left="502"/>
        <w:rPr>
          <w:rFonts w:ascii="Arial Narrow" w:hAnsi="Arial Narrow"/>
          <w:sz w:val="23"/>
          <w:szCs w:val="23"/>
        </w:rPr>
      </w:pPr>
      <w:r w:rsidRPr="00796DA1">
        <w:rPr>
          <w:rFonts w:ascii="Arial Narrow" w:hAnsi="Arial Narrow"/>
          <w:sz w:val="23"/>
          <w:szCs w:val="23"/>
        </w:rPr>
        <w:t>Pogodbena kazen dobavitelja ne odvezuje od izpolnitve pogodbenih obveznosti, kakor je le-to opredeljeno v tej pogodbi.</w:t>
      </w:r>
    </w:p>
    <w:p w14:paraId="4C45E94C" w14:textId="77777777" w:rsidR="00B134B1" w:rsidRPr="00796DA1" w:rsidRDefault="00B134B1" w:rsidP="00B134B1">
      <w:pPr>
        <w:pStyle w:val="Glava"/>
        <w:tabs>
          <w:tab w:val="clear" w:pos="4536"/>
          <w:tab w:val="clear" w:pos="9072"/>
          <w:tab w:val="center" w:pos="4320"/>
          <w:tab w:val="right" w:pos="8640"/>
        </w:tabs>
        <w:ind w:left="567"/>
        <w:jc w:val="both"/>
        <w:rPr>
          <w:rFonts w:ascii="Arial Narrow" w:hAnsi="Arial Narrow" w:cs="Arial"/>
          <w:i/>
          <w:iCs/>
          <w:sz w:val="23"/>
          <w:szCs w:val="23"/>
        </w:rPr>
      </w:pPr>
    </w:p>
    <w:p w14:paraId="3113EE4A" w14:textId="77777777" w:rsidR="00B134B1" w:rsidRPr="00796DA1" w:rsidRDefault="00B134B1" w:rsidP="00B134B1">
      <w:pPr>
        <w:pStyle w:val="Glava"/>
        <w:tabs>
          <w:tab w:val="clear" w:pos="4536"/>
          <w:tab w:val="clear" w:pos="9072"/>
          <w:tab w:val="center" w:pos="4320"/>
          <w:tab w:val="right" w:pos="8640"/>
        </w:tabs>
        <w:ind w:left="567"/>
        <w:jc w:val="both"/>
        <w:rPr>
          <w:rFonts w:ascii="Arial Narrow" w:hAnsi="Arial Narrow" w:cs="Arial"/>
          <w:iCs/>
          <w:sz w:val="23"/>
          <w:szCs w:val="23"/>
        </w:rPr>
      </w:pPr>
      <w:r w:rsidRPr="00796DA1">
        <w:rPr>
          <w:rFonts w:ascii="Arial Narrow" w:hAnsi="Arial Narrow" w:cs="Arial"/>
          <w:iCs/>
          <w:sz w:val="23"/>
          <w:szCs w:val="23"/>
        </w:rPr>
        <w:t>V kolikor naročniku iz naslova neizvedenega vzdrževanja nastane škoda, je dobavitelj dolžan poravnati celotno škodo.</w:t>
      </w:r>
    </w:p>
    <w:p w14:paraId="64A95304" w14:textId="77777777" w:rsidR="00B134B1" w:rsidRPr="00796DA1" w:rsidRDefault="00B134B1" w:rsidP="00B134B1">
      <w:pPr>
        <w:pStyle w:val="Glava"/>
        <w:tabs>
          <w:tab w:val="num" w:pos="567"/>
        </w:tabs>
        <w:jc w:val="both"/>
        <w:rPr>
          <w:rFonts w:ascii="Arial Narrow" w:hAnsi="Arial Narrow" w:cs="Arial"/>
          <w:i/>
          <w:iCs/>
          <w:sz w:val="23"/>
          <w:szCs w:val="23"/>
        </w:rPr>
      </w:pPr>
    </w:p>
    <w:p w14:paraId="4EE29AE4" w14:textId="77777777" w:rsidR="00B134B1" w:rsidRPr="00796DA1" w:rsidRDefault="00B134B1" w:rsidP="00B134B1">
      <w:pPr>
        <w:ind w:left="360"/>
        <w:jc w:val="both"/>
        <w:rPr>
          <w:rFonts w:ascii="Arial Narrow" w:hAnsi="Arial Narrow"/>
          <w:b/>
          <w:sz w:val="23"/>
          <w:szCs w:val="23"/>
          <w:u w:val="single"/>
        </w:rPr>
      </w:pPr>
      <w:r w:rsidRPr="00796DA1">
        <w:rPr>
          <w:rFonts w:ascii="Arial Narrow" w:hAnsi="Arial Narrow"/>
          <w:b/>
          <w:sz w:val="23"/>
          <w:szCs w:val="23"/>
          <w:u w:val="single"/>
        </w:rPr>
        <w:lastRenderedPageBreak/>
        <w:t>V KOLIKOR IZVAJALEC NE NASTOPA S PODIZVAJALCI SE SPODNJE DOLOČBE IZBRIŠEJO IZ POGODBE!</w:t>
      </w:r>
    </w:p>
    <w:p w14:paraId="665CFFE2" w14:textId="77777777" w:rsidR="00B134B1" w:rsidRPr="00796DA1" w:rsidRDefault="00B134B1" w:rsidP="00B134B1">
      <w:pPr>
        <w:tabs>
          <w:tab w:val="left" w:pos="7380"/>
        </w:tabs>
        <w:ind w:right="83"/>
        <w:jc w:val="both"/>
        <w:rPr>
          <w:rFonts w:ascii="Arial Narrow" w:hAnsi="Arial Narrow"/>
          <w:sz w:val="23"/>
          <w:szCs w:val="23"/>
        </w:rPr>
      </w:pPr>
    </w:p>
    <w:p w14:paraId="335858B0" w14:textId="1FC28390" w:rsidR="00B134B1" w:rsidRPr="00847DE4" w:rsidRDefault="00B134B1" w:rsidP="007D1E19">
      <w:pPr>
        <w:numPr>
          <w:ilvl w:val="1"/>
          <w:numId w:val="26"/>
        </w:numPr>
        <w:ind w:left="360" w:hanging="360"/>
        <w:rPr>
          <w:rFonts w:ascii="Arial Narrow" w:hAnsi="Arial Narrow" w:cs="Arial"/>
          <w:color w:val="000000"/>
          <w:sz w:val="23"/>
          <w:szCs w:val="23"/>
        </w:rPr>
      </w:pPr>
      <w:r w:rsidRPr="00847DE4">
        <w:rPr>
          <w:rFonts w:ascii="Arial Narrow" w:hAnsi="Arial Narrow" w:cs="Arial"/>
          <w:color w:val="000000"/>
          <w:sz w:val="23"/>
          <w:szCs w:val="23"/>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prilaga soglasje podizvajalca/ev, na podlagi katerega/ih naročnik namesto glavnega izvajalca poravna podizvajalčevo terjatev do glavnega izvajalca. </w:t>
      </w:r>
    </w:p>
    <w:p w14:paraId="5F4F2DE1" w14:textId="77777777" w:rsidR="00B134B1" w:rsidRPr="00796DA1" w:rsidRDefault="00B134B1" w:rsidP="00B134B1">
      <w:pPr>
        <w:jc w:val="both"/>
        <w:rPr>
          <w:rFonts w:ascii="Arial Narrow" w:hAnsi="Arial Narrow"/>
          <w:color w:val="000000"/>
          <w:sz w:val="23"/>
          <w:szCs w:val="23"/>
        </w:rPr>
      </w:pPr>
    </w:p>
    <w:p w14:paraId="7B9FF7B0" w14:textId="77777777" w:rsidR="00B134B1" w:rsidRPr="00796DA1" w:rsidRDefault="00B134B1" w:rsidP="00B134B1">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42EE0ACE" w14:textId="77777777" w:rsidR="00B134B1" w:rsidRPr="00796DA1" w:rsidRDefault="00B134B1" w:rsidP="00B134B1">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41216205" w14:textId="77777777" w:rsidR="00B134B1" w:rsidRPr="00796DA1" w:rsidRDefault="00B134B1" w:rsidP="00B134B1">
      <w:pPr>
        <w:jc w:val="both"/>
        <w:rPr>
          <w:rFonts w:ascii="Arial Narrow" w:hAnsi="Arial Narrow"/>
          <w:color w:val="000000"/>
          <w:sz w:val="23"/>
          <w:szCs w:val="23"/>
        </w:rPr>
      </w:pPr>
    </w:p>
    <w:p w14:paraId="38BA23D9" w14:textId="035913FA" w:rsidR="00B134B1" w:rsidRPr="00796DA1" w:rsidRDefault="00B134B1" w:rsidP="00B134B1">
      <w:pPr>
        <w:jc w:val="both"/>
        <w:rPr>
          <w:rFonts w:ascii="Arial Narrow" w:hAnsi="Arial Narrow"/>
          <w:color w:val="000000"/>
          <w:sz w:val="23"/>
          <w:szCs w:val="23"/>
        </w:rPr>
      </w:pPr>
      <w:r w:rsidRPr="00796DA1">
        <w:rPr>
          <w:rFonts w:ascii="Arial Narrow" w:hAnsi="Arial Narrow"/>
          <w:color w:val="000000"/>
          <w:sz w:val="23"/>
          <w:szCs w:val="23"/>
        </w:rPr>
        <w:t>7.</w:t>
      </w:r>
      <w:r w:rsidR="00847DE4">
        <w:rPr>
          <w:rFonts w:ascii="Arial Narrow" w:hAnsi="Arial Narrow"/>
          <w:color w:val="000000"/>
          <w:sz w:val="23"/>
          <w:szCs w:val="23"/>
        </w:rPr>
        <w:t>6</w:t>
      </w:r>
      <w:r w:rsidRPr="00796DA1">
        <w:rPr>
          <w:rFonts w:ascii="Arial Narrow" w:hAnsi="Arial Narrow"/>
          <w:color w:val="000000"/>
          <w:sz w:val="23"/>
          <w:szCs w:val="23"/>
        </w:rPr>
        <w:t>.  Podatki o podizvajalcih :</w:t>
      </w:r>
    </w:p>
    <w:p w14:paraId="4678DCDA" w14:textId="6095256E" w:rsidR="00B134B1" w:rsidRPr="00847DE4" w:rsidRDefault="00B134B1" w:rsidP="007D1E19">
      <w:pPr>
        <w:pStyle w:val="Odstavekseznama"/>
        <w:numPr>
          <w:ilvl w:val="1"/>
          <w:numId w:val="62"/>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25BD6319" w14:textId="4B1C5663" w:rsidR="00B134B1" w:rsidRDefault="00B134B1" w:rsidP="00847DE4">
      <w:pPr>
        <w:pStyle w:val="Odstavekseznama"/>
        <w:rPr>
          <w:rFonts w:ascii="Arial Narrow" w:hAnsi="Arial Narrow"/>
          <w:color w:val="000000"/>
          <w:sz w:val="23"/>
          <w:szCs w:val="23"/>
        </w:rPr>
      </w:pPr>
      <w:r w:rsidRPr="00847DE4">
        <w:rPr>
          <w:rFonts w:ascii="Arial Narrow" w:hAnsi="Arial Narrow"/>
          <w:color w:val="000000"/>
          <w:sz w:val="23"/>
          <w:szCs w:val="23"/>
        </w:rPr>
        <w:t>Podizvajalec …………………………………………….matična številka …………..…… davčna številka …………….. TRR ……………………..….……………... pri banki ………..................................... , kontaktni podatki: kontaktna oseba……………….., telefonska št…………….., telefax……………….., e-naslov……………………….</w:t>
      </w:r>
    </w:p>
    <w:p w14:paraId="192ADEE5" w14:textId="77777777" w:rsidR="00847DE4" w:rsidRPr="00847DE4" w:rsidRDefault="00847DE4" w:rsidP="00847DE4">
      <w:pPr>
        <w:pStyle w:val="Odstavekseznama"/>
        <w:rPr>
          <w:rFonts w:ascii="Arial Narrow" w:hAnsi="Arial Narrow"/>
          <w:color w:val="000000"/>
          <w:sz w:val="23"/>
          <w:szCs w:val="23"/>
        </w:rPr>
      </w:pPr>
    </w:p>
    <w:p w14:paraId="6D8F8FFE" w14:textId="43DEF971" w:rsidR="00B134B1" w:rsidRPr="00847DE4" w:rsidRDefault="00B134B1" w:rsidP="007D1E19">
      <w:pPr>
        <w:pStyle w:val="Odstavekseznama"/>
        <w:numPr>
          <w:ilvl w:val="1"/>
          <w:numId w:val="62"/>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37940247" w14:textId="77777777" w:rsidR="00B134B1" w:rsidRPr="00847DE4" w:rsidRDefault="00B134B1" w:rsidP="00847DE4">
      <w:pPr>
        <w:pStyle w:val="Odstavekseznama"/>
        <w:rPr>
          <w:rFonts w:ascii="Arial Narrow" w:hAnsi="Arial Narrow"/>
          <w:color w:val="000000"/>
          <w:sz w:val="23"/>
          <w:szCs w:val="23"/>
        </w:rPr>
      </w:pPr>
      <w:r w:rsidRPr="00847DE4">
        <w:rPr>
          <w:rFonts w:ascii="Arial Narrow" w:hAnsi="Arial Narrow"/>
          <w:color w:val="000000"/>
          <w:sz w:val="23"/>
          <w:szCs w:val="23"/>
        </w:rPr>
        <w:t>Podizvajalec …………………………….… bo opravil naslednje dobave in storitve v zvezi s sklenjeno pogodbo: ……………………………………………………………..</w:t>
      </w:r>
    </w:p>
    <w:p w14:paraId="44283323" w14:textId="77777777" w:rsidR="00B134B1" w:rsidRPr="00796DA1" w:rsidRDefault="00B134B1" w:rsidP="00B134B1">
      <w:pPr>
        <w:jc w:val="both"/>
        <w:rPr>
          <w:rFonts w:ascii="Arial Narrow" w:hAnsi="Arial Narrow"/>
          <w:color w:val="000000"/>
          <w:sz w:val="23"/>
          <w:szCs w:val="23"/>
        </w:rPr>
      </w:pPr>
    </w:p>
    <w:p w14:paraId="0F3C3AE3" w14:textId="354F1DCB" w:rsidR="00847DE4" w:rsidRPr="00480BE6" w:rsidRDefault="00B134B1" w:rsidP="007D1E19">
      <w:pPr>
        <w:pStyle w:val="Odstavekseznama"/>
        <w:numPr>
          <w:ilvl w:val="1"/>
          <w:numId w:val="66"/>
        </w:numPr>
        <w:rPr>
          <w:rFonts w:ascii="Arial Narrow" w:hAnsi="Arial Narrow"/>
          <w:color w:val="000000"/>
          <w:sz w:val="23"/>
          <w:szCs w:val="23"/>
        </w:rPr>
      </w:pPr>
      <w:r w:rsidRPr="00480BE6">
        <w:rPr>
          <w:rFonts w:ascii="Arial Narrow" w:hAnsi="Arial Narrow"/>
          <w:color w:val="000000"/>
          <w:sz w:val="23"/>
          <w:szCs w:val="23"/>
        </w:rPr>
        <w:t xml:space="preserve">V primeru nastopa s podizvajalci mora ponudnik svojemu računu oziroma situaciji obvezno priložiti </w:t>
      </w:r>
    </w:p>
    <w:p w14:paraId="5DD803A1" w14:textId="030FC66F" w:rsidR="00B134B1" w:rsidRPr="00847DE4" w:rsidRDefault="00B134B1" w:rsidP="00847DE4">
      <w:pPr>
        <w:pStyle w:val="Odstavekseznama"/>
        <w:ind w:left="708"/>
        <w:rPr>
          <w:rFonts w:ascii="Arial Narrow" w:hAnsi="Arial Narrow"/>
          <w:strike/>
          <w:color w:val="000000"/>
          <w:sz w:val="23"/>
          <w:szCs w:val="23"/>
        </w:rPr>
      </w:pPr>
      <w:r w:rsidRPr="00847DE4">
        <w:rPr>
          <w:rFonts w:ascii="Arial Narrow" w:hAnsi="Arial Narrow"/>
          <w:color w:val="000000"/>
          <w:sz w:val="23"/>
          <w:szCs w:val="23"/>
        </w:rPr>
        <w:t xml:space="preserve">račune oziroma situacije svojih podizvajalcev, ki jih je predhodno potrdil. </w:t>
      </w:r>
    </w:p>
    <w:p w14:paraId="43101599" w14:textId="77777777" w:rsidR="00B134B1" w:rsidRPr="00796DA1" w:rsidRDefault="00B134B1" w:rsidP="00B134B1">
      <w:pPr>
        <w:jc w:val="both"/>
        <w:rPr>
          <w:rFonts w:ascii="Arial Narrow" w:hAnsi="Arial Narrow"/>
          <w:color w:val="000000"/>
          <w:sz w:val="23"/>
          <w:szCs w:val="23"/>
        </w:rPr>
      </w:pPr>
    </w:p>
    <w:p w14:paraId="06F10805" w14:textId="6E1F39A2" w:rsidR="00847DE4" w:rsidRPr="00480BE6" w:rsidRDefault="00B134B1" w:rsidP="007D1E19">
      <w:pPr>
        <w:pStyle w:val="Odstavekseznama"/>
        <w:numPr>
          <w:ilvl w:val="1"/>
          <w:numId w:val="66"/>
        </w:numPr>
        <w:rPr>
          <w:rFonts w:ascii="Arial Narrow" w:hAnsi="Arial Narrow"/>
          <w:color w:val="000000"/>
          <w:sz w:val="23"/>
          <w:szCs w:val="23"/>
        </w:rPr>
      </w:pPr>
      <w:r w:rsidRPr="00480BE6">
        <w:rPr>
          <w:rFonts w:ascii="Arial Narrow" w:hAnsi="Arial Narrow"/>
          <w:color w:val="000000"/>
          <w:sz w:val="23"/>
          <w:szCs w:val="23"/>
        </w:rPr>
        <w:t xml:space="preserve">Če se po sklenitvi pogodbe o izvedbi javnega naročila zamenja podizvajalec ali če ponudnik sklene </w:t>
      </w:r>
      <w:r w:rsidR="00847DE4" w:rsidRPr="00480BE6">
        <w:rPr>
          <w:rFonts w:ascii="Arial Narrow" w:hAnsi="Arial Narrow"/>
          <w:color w:val="000000"/>
          <w:sz w:val="23"/>
          <w:szCs w:val="23"/>
        </w:rPr>
        <w:t xml:space="preserve">  </w:t>
      </w:r>
    </w:p>
    <w:p w14:paraId="5A891926" w14:textId="77777777" w:rsidR="00480BE6" w:rsidRDefault="00480BE6" w:rsidP="00480BE6">
      <w:pPr>
        <w:rPr>
          <w:rFonts w:ascii="Arial Narrow" w:hAnsi="Arial Narrow"/>
          <w:color w:val="000000"/>
          <w:sz w:val="23"/>
          <w:szCs w:val="23"/>
        </w:rPr>
      </w:pPr>
      <w:r>
        <w:rPr>
          <w:rFonts w:ascii="Arial Narrow" w:hAnsi="Arial Narrow"/>
          <w:color w:val="000000"/>
          <w:sz w:val="23"/>
          <w:szCs w:val="23"/>
        </w:rPr>
        <w:t xml:space="preserve">       </w:t>
      </w:r>
      <w:r w:rsidR="00B134B1" w:rsidRPr="00480BE6">
        <w:rPr>
          <w:rFonts w:ascii="Arial Narrow" w:hAnsi="Arial Narrow"/>
          <w:color w:val="000000"/>
          <w:sz w:val="23"/>
          <w:szCs w:val="23"/>
        </w:rPr>
        <w:t xml:space="preserve">pogodbo z novim podizvajalcem ali če pride do morebitnih sprememb informacij iz 2. odstavka 94. člena </w:t>
      </w:r>
    </w:p>
    <w:p w14:paraId="7996BF97" w14:textId="53340C54" w:rsidR="00B134B1" w:rsidRPr="00480BE6" w:rsidRDefault="00480BE6" w:rsidP="00480BE6">
      <w:pPr>
        <w:rPr>
          <w:rFonts w:ascii="Arial Narrow" w:hAnsi="Arial Narrow"/>
          <w:color w:val="000000"/>
          <w:sz w:val="23"/>
          <w:szCs w:val="23"/>
        </w:rPr>
      </w:pPr>
      <w:r>
        <w:rPr>
          <w:rFonts w:ascii="Arial Narrow" w:hAnsi="Arial Narrow"/>
          <w:color w:val="000000"/>
          <w:sz w:val="23"/>
          <w:szCs w:val="23"/>
        </w:rPr>
        <w:t xml:space="preserve">       </w:t>
      </w:r>
      <w:r w:rsidR="00B134B1" w:rsidRPr="00480BE6">
        <w:rPr>
          <w:rFonts w:ascii="Arial Narrow" w:hAnsi="Arial Narrow"/>
          <w:color w:val="000000"/>
          <w:sz w:val="23"/>
          <w:szCs w:val="23"/>
        </w:rPr>
        <w:t xml:space="preserve">ZJN-3, mora izvajalec le-temu v 5 dneh po spremembi predložiti: </w:t>
      </w:r>
    </w:p>
    <w:p w14:paraId="27410DCD" w14:textId="77777777" w:rsidR="00B134B1" w:rsidRPr="00796DA1" w:rsidRDefault="00B134B1" w:rsidP="00B134B1">
      <w:pPr>
        <w:jc w:val="both"/>
        <w:rPr>
          <w:rFonts w:ascii="Arial Narrow" w:hAnsi="Arial Narrow"/>
          <w:color w:val="000000"/>
          <w:sz w:val="23"/>
          <w:szCs w:val="23"/>
        </w:rPr>
      </w:pPr>
    </w:p>
    <w:p w14:paraId="05BB3463" w14:textId="2D9D48C4" w:rsidR="00B134B1" w:rsidRDefault="00847DE4" w:rsidP="007D1E19">
      <w:pPr>
        <w:pStyle w:val="Odstavekseznama"/>
        <w:numPr>
          <w:ilvl w:val="0"/>
          <w:numId w:val="63"/>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sidR="00415740">
        <w:rPr>
          <w:rFonts w:ascii="Arial Narrow" w:hAnsi="Arial Narrow"/>
          <w:color w:val="000000"/>
          <w:sz w:val="23"/>
          <w:szCs w:val="23"/>
        </w:rPr>
        <w:t>ZJN</w:t>
      </w:r>
      <w:r w:rsidRPr="00847DE4">
        <w:rPr>
          <w:rFonts w:ascii="Arial Narrow" w:hAnsi="Arial Narrow"/>
          <w:color w:val="000000"/>
          <w:sz w:val="23"/>
          <w:szCs w:val="23"/>
        </w:rPr>
        <w:t>-3,</w:t>
      </w:r>
    </w:p>
    <w:p w14:paraId="5F62FAAC" w14:textId="77777777" w:rsidR="00415740" w:rsidRPr="00847DE4" w:rsidRDefault="00415740" w:rsidP="00415740">
      <w:pPr>
        <w:pStyle w:val="Odstavekseznama"/>
        <w:tabs>
          <w:tab w:val="num" w:pos="1276"/>
        </w:tabs>
        <w:ind w:left="1560"/>
        <w:rPr>
          <w:rFonts w:ascii="Arial Narrow" w:hAnsi="Arial Narrow"/>
          <w:color w:val="000000"/>
          <w:sz w:val="23"/>
          <w:szCs w:val="23"/>
        </w:rPr>
      </w:pPr>
    </w:p>
    <w:p w14:paraId="79D5754E" w14:textId="05FD5D73" w:rsidR="00B134B1" w:rsidRDefault="00847DE4" w:rsidP="007D1E19">
      <w:pPr>
        <w:pStyle w:val="Odstavekseznama"/>
        <w:numPr>
          <w:ilvl w:val="0"/>
          <w:numId w:val="63"/>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63F6BAE0" w14:textId="77777777" w:rsidR="00415740" w:rsidRPr="00415740" w:rsidRDefault="00415740" w:rsidP="00415740">
      <w:pPr>
        <w:tabs>
          <w:tab w:val="num" w:pos="1276"/>
        </w:tabs>
        <w:rPr>
          <w:rFonts w:ascii="Arial Narrow" w:hAnsi="Arial Narrow"/>
          <w:color w:val="000000"/>
          <w:sz w:val="23"/>
          <w:szCs w:val="23"/>
        </w:rPr>
      </w:pPr>
    </w:p>
    <w:p w14:paraId="0D022C26" w14:textId="68F704BF" w:rsidR="00B134B1" w:rsidRPr="00847DE4" w:rsidRDefault="00847DE4" w:rsidP="007D1E19">
      <w:pPr>
        <w:pStyle w:val="Odstavekseznama"/>
        <w:numPr>
          <w:ilvl w:val="0"/>
          <w:numId w:val="63"/>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27645631" w14:textId="77777777" w:rsidR="00B134B1" w:rsidRPr="00796DA1" w:rsidRDefault="00B134B1" w:rsidP="00B134B1">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4F4B6BF8" w14:textId="77777777" w:rsidR="00B134B1" w:rsidRPr="00796DA1" w:rsidRDefault="00B134B1" w:rsidP="00B134B1">
      <w:pPr>
        <w:ind w:left="567"/>
        <w:jc w:val="both"/>
        <w:rPr>
          <w:rFonts w:ascii="Arial Narrow" w:hAnsi="Arial Narrow"/>
          <w:color w:val="000000"/>
          <w:sz w:val="23"/>
          <w:szCs w:val="23"/>
        </w:rPr>
      </w:pPr>
      <w:r w:rsidRPr="00796DA1">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B79DE97" w14:textId="77777777" w:rsidR="00B134B1" w:rsidRPr="00796DA1" w:rsidRDefault="00B134B1" w:rsidP="00B134B1">
      <w:pPr>
        <w:pStyle w:val="Navadensplet"/>
        <w:ind w:left="567"/>
        <w:jc w:val="both"/>
        <w:rPr>
          <w:rFonts w:ascii="Arial Narrow" w:hAnsi="Arial Narrow" w:cs="Arial"/>
          <w:color w:val="000000"/>
          <w:sz w:val="23"/>
          <w:szCs w:val="23"/>
        </w:rPr>
      </w:pPr>
      <w:r w:rsidRPr="00796DA1">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2D5D0400" w14:textId="77777777" w:rsidR="00B134B1" w:rsidRPr="00796DA1" w:rsidRDefault="00B134B1" w:rsidP="00B134B1">
      <w:pPr>
        <w:pStyle w:val="default"/>
        <w:spacing w:before="0" w:beforeAutospacing="0" w:after="0" w:afterAutospacing="0"/>
        <w:ind w:left="567"/>
        <w:rPr>
          <w:rFonts w:ascii="Arial Narrow" w:hAnsi="Arial Narrow" w:cs="Arial"/>
          <w:color w:val="000000"/>
          <w:sz w:val="23"/>
          <w:szCs w:val="23"/>
        </w:rPr>
      </w:pPr>
      <w:r w:rsidRPr="00796DA1">
        <w:rPr>
          <w:rFonts w:ascii="Arial Narrow" w:hAnsi="Arial Narrow" w:cs="Arial"/>
          <w:color w:val="000000"/>
          <w:sz w:val="23"/>
          <w:szCs w:val="23"/>
        </w:rPr>
        <w:t xml:space="preserve">Zamenjavo podizvajalca pogodbeni stranki uredita z dodatkom k tej pogodbi. </w:t>
      </w:r>
    </w:p>
    <w:p w14:paraId="646F2FDE" w14:textId="77777777" w:rsidR="00B134B1" w:rsidRPr="00796DA1" w:rsidRDefault="00B134B1" w:rsidP="00B134B1">
      <w:pPr>
        <w:pStyle w:val="default"/>
        <w:spacing w:before="0" w:beforeAutospacing="0" w:after="0" w:afterAutospacing="0"/>
        <w:rPr>
          <w:rFonts w:ascii="Arial Narrow" w:hAnsi="Arial Narrow" w:cs="Arial"/>
          <w:color w:val="000000"/>
          <w:sz w:val="23"/>
          <w:szCs w:val="23"/>
        </w:rPr>
      </w:pPr>
    </w:p>
    <w:p w14:paraId="188C3683" w14:textId="5FAE9226" w:rsidR="00B134B1" w:rsidRPr="00796DA1" w:rsidRDefault="00B134B1" w:rsidP="00B134B1">
      <w:pPr>
        <w:pStyle w:val="Telobesedila"/>
        <w:rPr>
          <w:rFonts w:ascii="Arial Narrow" w:hAnsi="Arial Narrow" w:cs="Arial"/>
          <w:color w:val="000000"/>
          <w:sz w:val="23"/>
          <w:szCs w:val="23"/>
        </w:rPr>
      </w:pPr>
      <w:r w:rsidRPr="00796DA1">
        <w:rPr>
          <w:rFonts w:ascii="Arial Narrow" w:hAnsi="Arial Narrow" w:cs="Arial"/>
          <w:color w:val="000000"/>
          <w:sz w:val="23"/>
          <w:szCs w:val="23"/>
        </w:rPr>
        <w:t>7.</w:t>
      </w:r>
      <w:r w:rsidR="00603451">
        <w:rPr>
          <w:rFonts w:ascii="Arial Narrow" w:hAnsi="Arial Narrow" w:cs="Arial"/>
          <w:color w:val="000000"/>
          <w:sz w:val="23"/>
          <w:szCs w:val="23"/>
        </w:rPr>
        <w:t>9</w:t>
      </w:r>
      <w:r w:rsidRPr="00796DA1">
        <w:rPr>
          <w:rFonts w:ascii="Arial Narrow" w:hAnsi="Arial Narrow" w:cs="Arial"/>
          <w:color w:val="000000"/>
          <w:sz w:val="23"/>
          <w:szCs w:val="23"/>
        </w:rPr>
        <w:t>. V razmerju do naročnika izvajalec v celoti odgovarja za izvedbo del, ki so predmet te pogodbe.</w:t>
      </w:r>
    </w:p>
    <w:p w14:paraId="5613F16B" w14:textId="5A573748" w:rsidR="00B134B1" w:rsidRDefault="00B134B1" w:rsidP="00B134B1">
      <w:pPr>
        <w:pStyle w:val="Glava"/>
        <w:tabs>
          <w:tab w:val="clear" w:pos="4536"/>
          <w:tab w:val="clear" w:pos="9072"/>
          <w:tab w:val="center" w:pos="4320"/>
          <w:tab w:val="right" w:pos="8640"/>
        </w:tabs>
        <w:jc w:val="both"/>
        <w:rPr>
          <w:rFonts w:ascii="Arial Narrow" w:hAnsi="Arial Narrow" w:cs="Arial"/>
          <w:iCs/>
          <w:sz w:val="23"/>
          <w:szCs w:val="23"/>
        </w:rPr>
      </w:pPr>
    </w:p>
    <w:p w14:paraId="5EF09A7F" w14:textId="77777777" w:rsidR="00603451" w:rsidRPr="00796DA1" w:rsidRDefault="00603451" w:rsidP="00B134B1">
      <w:pPr>
        <w:pStyle w:val="Glava"/>
        <w:tabs>
          <w:tab w:val="clear" w:pos="4536"/>
          <w:tab w:val="clear" w:pos="9072"/>
          <w:tab w:val="center" w:pos="4320"/>
          <w:tab w:val="right" w:pos="8640"/>
        </w:tabs>
        <w:jc w:val="both"/>
        <w:rPr>
          <w:rFonts w:ascii="Arial Narrow" w:hAnsi="Arial Narrow" w:cs="Arial"/>
          <w:iCs/>
          <w:sz w:val="23"/>
          <w:szCs w:val="23"/>
        </w:rPr>
      </w:pPr>
    </w:p>
    <w:p w14:paraId="562167B1" w14:textId="77777777" w:rsidR="00B134B1" w:rsidRPr="00796DA1" w:rsidRDefault="00B134B1" w:rsidP="007D1E19">
      <w:pPr>
        <w:numPr>
          <w:ilvl w:val="0"/>
          <w:numId w:val="66"/>
        </w:numPr>
        <w:tabs>
          <w:tab w:val="left" w:pos="567"/>
        </w:tabs>
        <w:jc w:val="both"/>
        <w:rPr>
          <w:rFonts w:ascii="Arial Narrow" w:hAnsi="Arial Narrow" w:cs="Arial"/>
          <w:b/>
          <w:sz w:val="23"/>
          <w:szCs w:val="23"/>
        </w:rPr>
      </w:pPr>
      <w:r w:rsidRPr="00796DA1">
        <w:rPr>
          <w:rFonts w:ascii="Arial Narrow" w:hAnsi="Arial Narrow" w:cs="Arial"/>
          <w:b/>
          <w:sz w:val="23"/>
          <w:szCs w:val="23"/>
        </w:rPr>
        <w:lastRenderedPageBreak/>
        <w:t>FINANČNA ZAVAROVANJA</w:t>
      </w:r>
    </w:p>
    <w:p w14:paraId="74EA5E78" w14:textId="77777777" w:rsidR="00B134B1" w:rsidRPr="00796DA1" w:rsidRDefault="00B134B1" w:rsidP="00BB5B30">
      <w:pPr>
        <w:jc w:val="both"/>
        <w:rPr>
          <w:rFonts w:ascii="Arial Narrow" w:hAnsi="Arial Narrow"/>
          <w:sz w:val="23"/>
          <w:szCs w:val="23"/>
        </w:rPr>
      </w:pPr>
    </w:p>
    <w:p w14:paraId="5E371475" w14:textId="056FDB8A" w:rsidR="00B134B1" w:rsidRPr="00796DA1" w:rsidRDefault="00B134B1" w:rsidP="00B134B1">
      <w:pPr>
        <w:ind w:left="284"/>
        <w:jc w:val="both"/>
        <w:rPr>
          <w:rFonts w:ascii="Arial Narrow" w:hAnsi="Arial Narrow"/>
          <w:b/>
          <w:sz w:val="23"/>
          <w:szCs w:val="23"/>
          <w:u w:val="single"/>
        </w:rPr>
      </w:pPr>
      <w:r w:rsidRPr="00796DA1">
        <w:rPr>
          <w:rFonts w:ascii="Arial Narrow" w:hAnsi="Arial Narrow"/>
          <w:b/>
          <w:sz w:val="23"/>
          <w:szCs w:val="23"/>
          <w:u w:val="single"/>
        </w:rPr>
        <w:t xml:space="preserve">8.1.  Izvajalec </w:t>
      </w:r>
      <w:r w:rsidR="00E15AF1">
        <w:rPr>
          <w:rFonts w:ascii="Arial Narrow" w:hAnsi="Arial Narrow"/>
          <w:b/>
          <w:sz w:val="23"/>
          <w:szCs w:val="23"/>
          <w:u w:val="single"/>
        </w:rPr>
        <w:t xml:space="preserve">kot finančno zavarovanje za dobro izvedbo pogodbenih obveznosti </w:t>
      </w:r>
      <w:r w:rsidRPr="00796DA1">
        <w:rPr>
          <w:rFonts w:ascii="Arial Narrow" w:hAnsi="Arial Narrow"/>
          <w:b/>
          <w:sz w:val="23"/>
          <w:szCs w:val="23"/>
          <w:u w:val="single"/>
        </w:rPr>
        <w:t>najkasneje v roku 10 dni po primopredaji opreme</w:t>
      </w:r>
      <w:r w:rsidR="006C4FC0">
        <w:rPr>
          <w:rFonts w:ascii="Arial Narrow" w:hAnsi="Arial Narrow"/>
          <w:b/>
          <w:sz w:val="23"/>
          <w:szCs w:val="23"/>
          <w:u w:val="single"/>
        </w:rPr>
        <w:t xml:space="preserve"> </w:t>
      </w:r>
    </w:p>
    <w:p w14:paraId="57D864B5" w14:textId="7AA0D57C" w:rsidR="00BB5B30" w:rsidRPr="0027206C" w:rsidRDefault="00BB5B30" w:rsidP="007D1E19">
      <w:pPr>
        <w:numPr>
          <w:ilvl w:val="0"/>
          <w:numId w:val="25"/>
        </w:numPr>
        <w:jc w:val="both"/>
        <w:rPr>
          <w:rFonts w:ascii="Arial Narrow" w:hAnsi="Arial Narrow"/>
          <w:sz w:val="23"/>
          <w:szCs w:val="23"/>
        </w:rPr>
      </w:pPr>
      <w:r>
        <w:rPr>
          <w:rFonts w:ascii="Arial Narrow" w:hAnsi="Arial Narrow"/>
          <w:sz w:val="23"/>
          <w:szCs w:val="23"/>
        </w:rPr>
        <w:t>Predloži n</w:t>
      </w:r>
      <w:r w:rsidRPr="0027206C">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sz w:val="23"/>
          <w:szCs w:val="23"/>
        </w:rPr>
        <w:t>pet odstotkov (</w:t>
      </w:r>
      <w:r>
        <w:rPr>
          <w:rFonts w:ascii="Arial Narrow" w:hAnsi="Arial Narrow"/>
          <w:color w:val="000000"/>
          <w:sz w:val="23"/>
          <w:szCs w:val="23"/>
        </w:rPr>
        <w:t>5</w:t>
      </w: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pogodbene</w:t>
      </w:r>
      <w:r>
        <w:rPr>
          <w:rFonts w:ascii="Arial Narrow" w:hAnsi="Arial Narrow"/>
          <w:sz w:val="23"/>
          <w:szCs w:val="23"/>
        </w:rPr>
        <w:t xml:space="preserve"> cene </w:t>
      </w:r>
      <w:r w:rsidRPr="0027206C">
        <w:rPr>
          <w:rFonts w:ascii="Arial Narrow" w:hAnsi="Arial Narrow"/>
          <w:sz w:val="23"/>
          <w:szCs w:val="23"/>
        </w:rPr>
        <w:t xml:space="preserve">vključno z DDV, kar znaša __________________ EUR, z veljavnostjo finančnega zavarovanja </w:t>
      </w:r>
      <w:r>
        <w:rPr>
          <w:rFonts w:ascii="Arial Narrow" w:hAnsi="Arial Narrow"/>
          <w:sz w:val="23"/>
          <w:szCs w:val="23"/>
        </w:rPr>
        <w:t xml:space="preserve">najmanj </w:t>
      </w:r>
      <w:r w:rsidRPr="0027206C">
        <w:rPr>
          <w:rFonts w:ascii="Arial Narrow" w:hAnsi="Arial Narrow"/>
          <w:sz w:val="23"/>
          <w:szCs w:val="23"/>
        </w:rPr>
        <w:t>do poteka pogodbe o vzdrževanju (</w:t>
      </w:r>
      <w:r>
        <w:rPr>
          <w:rFonts w:ascii="Arial Narrow" w:hAnsi="Arial Narrow"/>
          <w:sz w:val="23"/>
          <w:szCs w:val="23"/>
        </w:rPr>
        <w:t>60 mesecev</w:t>
      </w:r>
      <w:r w:rsidRPr="0027206C">
        <w:rPr>
          <w:rFonts w:ascii="Arial Narrow" w:hAnsi="Arial Narrow"/>
          <w:sz w:val="23"/>
          <w:szCs w:val="23"/>
        </w:rPr>
        <w:t xml:space="preserve">) in </w:t>
      </w:r>
      <w:r>
        <w:rPr>
          <w:rFonts w:ascii="Arial Narrow" w:hAnsi="Arial Narrow"/>
          <w:sz w:val="23"/>
          <w:szCs w:val="23"/>
        </w:rPr>
        <w:t>dodatnih 1</w:t>
      </w:r>
      <w:r w:rsidRPr="0027206C">
        <w:rPr>
          <w:rFonts w:ascii="Arial Narrow" w:hAnsi="Arial Narrow"/>
          <w:sz w:val="23"/>
          <w:szCs w:val="23"/>
        </w:rPr>
        <w:t>0 dni.</w:t>
      </w:r>
    </w:p>
    <w:p w14:paraId="239C5ADB" w14:textId="77777777" w:rsidR="00BB5B30" w:rsidRPr="0027206C" w:rsidRDefault="00BB5B30" w:rsidP="00BB5B30">
      <w:pPr>
        <w:jc w:val="both"/>
        <w:rPr>
          <w:rFonts w:ascii="Arial Narrow" w:hAnsi="Arial Narrow"/>
          <w:sz w:val="23"/>
          <w:szCs w:val="23"/>
        </w:rPr>
      </w:pPr>
      <w:r w:rsidRPr="0027206C">
        <w:rPr>
          <w:rFonts w:ascii="Arial Narrow" w:hAnsi="Arial Narrow"/>
          <w:sz w:val="23"/>
          <w:szCs w:val="23"/>
        </w:rPr>
        <w:t>ALI</w:t>
      </w:r>
    </w:p>
    <w:p w14:paraId="40565B00" w14:textId="77777777" w:rsidR="00BB5B30" w:rsidRPr="0027206C" w:rsidRDefault="00BB5B30" w:rsidP="007D1E19">
      <w:pPr>
        <w:numPr>
          <w:ilvl w:val="0"/>
          <w:numId w:val="25"/>
        </w:numPr>
        <w:jc w:val="both"/>
        <w:rPr>
          <w:rFonts w:ascii="Arial Narrow" w:hAnsi="Arial Narrow"/>
          <w:sz w:val="23"/>
          <w:szCs w:val="23"/>
        </w:rPr>
      </w:pPr>
      <w:r>
        <w:rPr>
          <w:rFonts w:ascii="Arial Narrow" w:hAnsi="Arial Narrow"/>
          <w:sz w:val="23"/>
          <w:szCs w:val="23"/>
        </w:rPr>
        <w:t>v</w:t>
      </w:r>
      <w:r w:rsidRPr="0027206C">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  odstotkov</w:t>
      </w:r>
      <w:r w:rsidRPr="0027206C">
        <w:rPr>
          <w:rFonts w:ascii="Arial Narrow" w:hAnsi="Arial Narrow"/>
          <w:color w:val="000000"/>
          <w:sz w:val="23"/>
          <w:szCs w:val="23"/>
        </w:rPr>
        <w:t xml:space="preserve"> </w:t>
      </w:r>
      <w:r>
        <w:rPr>
          <w:rFonts w:ascii="Arial Narrow" w:hAnsi="Arial Narrow"/>
          <w:color w:val="000000"/>
          <w:sz w:val="23"/>
          <w:szCs w:val="23"/>
        </w:rPr>
        <w:t>(5</w:t>
      </w:r>
      <w:r w:rsidRPr="0027206C">
        <w:rPr>
          <w:rFonts w:ascii="Arial Narrow" w:hAnsi="Arial Narrow"/>
          <w:color w:val="000000"/>
          <w:sz w:val="23"/>
          <w:szCs w:val="23"/>
        </w:rPr>
        <w:t>%</w:t>
      </w:r>
      <w:r>
        <w:rPr>
          <w:rFonts w:ascii="Arial Narrow" w:hAnsi="Arial Narrow"/>
          <w:color w:val="000000"/>
          <w:sz w:val="23"/>
          <w:szCs w:val="23"/>
        </w:rPr>
        <w:t>)</w:t>
      </w:r>
      <w:r w:rsidRPr="0027206C">
        <w:rPr>
          <w:rFonts w:ascii="Arial Narrow" w:hAnsi="Arial Narrow"/>
          <w:color w:val="000000"/>
          <w:sz w:val="23"/>
          <w:szCs w:val="23"/>
        </w:rPr>
        <w:t xml:space="preserve"> od pogodbene</w:t>
      </w:r>
      <w:r>
        <w:rPr>
          <w:rFonts w:ascii="Arial Narrow" w:hAnsi="Arial Narrow"/>
          <w:color w:val="000000"/>
          <w:sz w:val="23"/>
          <w:szCs w:val="23"/>
        </w:rPr>
        <w:t xml:space="preserve"> cene </w:t>
      </w:r>
      <w:r w:rsidRPr="0027206C">
        <w:rPr>
          <w:rFonts w:ascii="Arial Narrow" w:hAnsi="Arial Narrow"/>
          <w:color w:val="000000"/>
          <w:sz w:val="23"/>
          <w:szCs w:val="23"/>
        </w:rPr>
        <w:t xml:space="preserve">vključno z DDV, in sicer </w:t>
      </w:r>
      <w:r w:rsidRPr="0027206C">
        <w:rPr>
          <w:rFonts w:ascii="Arial Narrow" w:hAnsi="Arial Narrow"/>
          <w:sz w:val="23"/>
          <w:szCs w:val="23"/>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izvajalcu na njegov TRR. </w:t>
      </w:r>
    </w:p>
    <w:p w14:paraId="00E4F376" w14:textId="77777777" w:rsidR="00BB5B30" w:rsidRPr="0027206C" w:rsidRDefault="00BB5B30" w:rsidP="00480BE6">
      <w:pPr>
        <w:jc w:val="both"/>
        <w:rPr>
          <w:rFonts w:ascii="Arial Narrow" w:hAnsi="Arial Narrow" w:cs="Arial"/>
          <w:sz w:val="23"/>
          <w:szCs w:val="23"/>
        </w:rPr>
      </w:pPr>
    </w:p>
    <w:p w14:paraId="6A5CB81A" w14:textId="57805247" w:rsidR="00BB5B30" w:rsidRPr="00852CC9" w:rsidRDefault="00BB5B30" w:rsidP="00BB5B30">
      <w:pPr>
        <w:rPr>
          <w:rFonts w:ascii="Arial Narrow" w:hAnsi="Arial Narrow" w:cs="Arial"/>
          <w:sz w:val="23"/>
          <w:szCs w:val="23"/>
        </w:rPr>
      </w:pPr>
      <w:r>
        <w:rPr>
          <w:rFonts w:ascii="Arial Narrow" w:hAnsi="Arial Narrow" w:cs="Arial"/>
          <w:sz w:val="23"/>
          <w:szCs w:val="23"/>
        </w:rPr>
        <w:t xml:space="preserve">8.2. </w:t>
      </w:r>
      <w:r w:rsidRPr="00852CC9">
        <w:rPr>
          <w:rFonts w:ascii="Arial Narrow" w:hAnsi="Arial Narrow" w:cs="Arial"/>
          <w:sz w:val="23"/>
          <w:szCs w:val="23"/>
        </w:rPr>
        <w:t>Finančno zavarovanje za dobro izvedbo pogodbenih obveznosti bo naročnik unovčil v primeru, če</w:t>
      </w:r>
      <w:r>
        <w:rPr>
          <w:rFonts w:ascii="Arial Narrow" w:hAnsi="Arial Narrow" w:cs="Arial"/>
          <w:sz w:val="23"/>
          <w:szCs w:val="23"/>
        </w:rPr>
        <w:t>:</w:t>
      </w:r>
    </w:p>
    <w:p w14:paraId="020FAD2B" w14:textId="77777777" w:rsidR="00BB5B30" w:rsidRPr="0027206C" w:rsidRDefault="00BB5B30" w:rsidP="007D1E19">
      <w:pPr>
        <w:pStyle w:val="Odstavekseznama"/>
        <w:numPr>
          <w:ilvl w:val="0"/>
          <w:numId w:val="64"/>
        </w:numPr>
        <w:ind w:left="993"/>
        <w:rPr>
          <w:rFonts w:ascii="Arial Narrow" w:hAnsi="Arial Narrow" w:cs="Arial"/>
          <w:sz w:val="23"/>
          <w:szCs w:val="23"/>
        </w:rPr>
      </w:pPr>
      <w:r w:rsidRPr="0027206C">
        <w:rPr>
          <w:rFonts w:ascii="Arial Narrow" w:hAnsi="Arial Narrow" w:cs="Arial"/>
          <w:sz w:val="23"/>
          <w:szCs w:val="23"/>
        </w:rPr>
        <w:t xml:space="preserve">izvajalec predčasno prekine pogodbo ali </w:t>
      </w:r>
    </w:p>
    <w:p w14:paraId="2E7302E5" w14:textId="77777777" w:rsidR="00BB5B30" w:rsidRPr="0027206C" w:rsidRDefault="00BB5B30" w:rsidP="007D1E19">
      <w:pPr>
        <w:pStyle w:val="Odstavekseznama"/>
        <w:numPr>
          <w:ilvl w:val="0"/>
          <w:numId w:val="64"/>
        </w:numPr>
        <w:ind w:left="993"/>
        <w:rPr>
          <w:rFonts w:ascii="Arial Narrow" w:hAnsi="Arial Narrow" w:cs="Arial"/>
          <w:sz w:val="23"/>
          <w:szCs w:val="23"/>
        </w:rPr>
      </w:pPr>
      <w:r w:rsidRPr="0027206C">
        <w:rPr>
          <w:rFonts w:ascii="Arial Narrow" w:hAnsi="Arial Narrow" w:cs="Arial"/>
          <w:sz w:val="23"/>
          <w:szCs w:val="23"/>
        </w:rPr>
        <w:t>izvajalec ne bo izpolnjeval svojih obveznosti v skladu z  določili te  pogodbe ali</w:t>
      </w:r>
    </w:p>
    <w:p w14:paraId="0D42CE7C" w14:textId="77777777" w:rsidR="00BB5B30" w:rsidRPr="00852CC9" w:rsidRDefault="00BB5B30" w:rsidP="007D1E19">
      <w:pPr>
        <w:pStyle w:val="Odstavekseznama"/>
        <w:numPr>
          <w:ilvl w:val="0"/>
          <w:numId w:val="64"/>
        </w:numPr>
        <w:ind w:left="993"/>
        <w:rPr>
          <w:rFonts w:ascii="Arial Narrow" w:hAnsi="Arial Narrow" w:cs="Arial"/>
          <w:sz w:val="23"/>
          <w:szCs w:val="23"/>
        </w:rPr>
      </w:pPr>
      <w:r w:rsidRPr="00852CC9">
        <w:rPr>
          <w:rFonts w:ascii="Arial Narrow" w:hAnsi="Arial Narrow" w:cs="Arial"/>
          <w:sz w:val="23"/>
          <w:szCs w:val="23"/>
        </w:rPr>
        <w:t>izvajalec svojih pogodbenih obveznosti ne izvaja:</w:t>
      </w:r>
    </w:p>
    <w:p w14:paraId="56F81382" w14:textId="77777777" w:rsidR="00BB5B30" w:rsidRPr="00852CC9" w:rsidRDefault="00BB5B30" w:rsidP="007D1E19">
      <w:pPr>
        <w:pStyle w:val="Odstavekseznama"/>
        <w:numPr>
          <w:ilvl w:val="2"/>
          <w:numId w:val="65"/>
        </w:numPr>
        <w:rPr>
          <w:rFonts w:ascii="Arial Narrow" w:hAnsi="Arial Narrow" w:cs="Arial"/>
          <w:sz w:val="23"/>
          <w:szCs w:val="23"/>
        </w:rPr>
      </w:pPr>
      <w:r w:rsidRPr="00852CC9">
        <w:rPr>
          <w:rFonts w:ascii="Arial Narrow" w:hAnsi="Arial Narrow" w:cs="Arial"/>
          <w:sz w:val="23"/>
          <w:szCs w:val="23"/>
        </w:rPr>
        <w:t>v dogovorjenih rokih ali</w:t>
      </w:r>
    </w:p>
    <w:p w14:paraId="06113F5E" w14:textId="77777777" w:rsidR="00BB5B30" w:rsidRPr="00852CC9" w:rsidRDefault="00BB5B30" w:rsidP="007D1E19">
      <w:pPr>
        <w:pStyle w:val="Odstavekseznama"/>
        <w:numPr>
          <w:ilvl w:val="2"/>
          <w:numId w:val="65"/>
        </w:numPr>
        <w:rPr>
          <w:rFonts w:ascii="Arial Narrow" w:hAnsi="Arial Narrow" w:cs="Arial"/>
          <w:sz w:val="23"/>
          <w:szCs w:val="23"/>
        </w:rPr>
      </w:pPr>
      <w:r w:rsidRPr="00852CC9">
        <w:rPr>
          <w:rFonts w:ascii="Arial Narrow" w:hAnsi="Arial Narrow" w:cs="Arial"/>
          <w:sz w:val="23"/>
          <w:szCs w:val="23"/>
        </w:rPr>
        <w:t>količini ali</w:t>
      </w:r>
    </w:p>
    <w:p w14:paraId="5EB8A428" w14:textId="77777777" w:rsidR="00BB5B30" w:rsidRPr="00852CC9" w:rsidRDefault="00BB5B30" w:rsidP="007D1E19">
      <w:pPr>
        <w:pStyle w:val="Odstavekseznama"/>
        <w:numPr>
          <w:ilvl w:val="2"/>
          <w:numId w:val="65"/>
        </w:numPr>
        <w:rPr>
          <w:rFonts w:ascii="Arial Narrow" w:hAnsi="Arial Narrow" w:cs="Arial"/>
          <w:sz w:val="23"/>
          <w:szCs w:val="23"/>
        </w:rPr>
      </w:pPr>
      <w:r w:rsidRPr="00852CC9">
        <w:rPr>
          <w:rFonts w:ascii="Arial Narrow" w:hAnsi="Arial Narrow" w:cs="Arial"/>
          <w:sz w:val="23"/>
          <w:szCs w:val="23"/>
        </w:rPr>
        <w:t xml:space="preserve">kakovosti ali </w:t>
      </w:r>
    </w:p>
    <w:p w14:paraId="6C7E7669" w14:textId="77777777" w:rsidR="00BB5B30" w:rsidRPr="00852CC9" w:rsidRDefault="00BB5B30" w:rsidP="007D1E19">
      <w:pPr>
        <w:pStyle w:val="Odstavekseznama"/>
        <w:numPr>
          <w:ilvl w:val="2"/>
          <w:numId w:val="65"/>
        </w:numPr>
        <w:rPr>
          <w:rFonts w:ascii="Arial Narrow" w:hAnsi="Arial Narrow" w:cs="Arial"/>
          <w:sz w:val="23"/>
          <w:szCs w:val="23"/>
        </w:rPr>
      </w:pPr>
      <w:r w:rsidRPr="00852CC9">
        <w:rPr>
          <w:rFonts w:ascii="Arial Narrow" w:hAnsi="Arial Narrow" w:cs="Arial"/>
          <w:sz w:val="23"/>
          <w:szCs w:val="23"/>
        </w:rPr>
        <w:t xml:space="preserve">v skladu s predpisi ali </w:t>
      </w:r>
    </w:p>
    <w:p w14:paraId="4A9178DB" w14:textId="77777777" w:rsidR="00BB5B30" w:rsidRPr="00852CC9" w:rsidRDefault="00BB5B30" w:rsidP="007D1E19">
      <w:pPr>
        <w:pStyle w:val="Odstavekseznama"/>
        <w:numPr>
          <w:ilvl w:val="2"/>
          <w:numId w:val="65"/>
        </w:numPr>
        <w:rPr>
          <w:rFonts w:ascii="Arial Narrow" w:hAnsi="Arial Narrow" w:cs="Arial"/>
          <w:sz w:val="23"/>
          <w:szCs w:val="23"/>
        </w:rPr>
      </w:pPr>
      <w:r w:rsidRPr="00852CC9">
        <w:rPr>
          <w:rFonts w:ascii="Arial Narrow" w:hAnsi="Arial Narrow" w:cs="Arial"/>
          <w:sz w:val="23"/>
          <w:szCs w:val="23"/>
        </w:rPr>
        <w:t>pravili stroke ali</w:t>
      </w:r>
    </w:p>
    <w:p w14:paraId="2E742CF8" w14:textId="77777777" w:rsidR="006C4FC0" w:rsidRDefault="00BB5B30" w:rsidP="007D1E19">
      <w:pPr>
        <w:pStyle w:val="Odstavekseznama"/>
        <w:numPr>
          <w:ilvl w:val="2"/>
          <w:numId w:val="65"/>
        </w:numPr>
        <w:rPr>
          <w:rFonts w:ascii="Arial Narrow" w:hAnsi="Arial Narrow" w:cs="Arial"/>
          <w:sz w:val="23"/>
          <w:szCs w:val="23"/>
        </w:rPr>
      </w:pPr>
      <w:r w:rsidRPr="00852CC9">
        <w:rPr>
          <w:rFonts w:ascii="Arial Narrow" w:hAnsi="Arial Narrow" w:cs="Arial"/>
          <w:sz w:val="23"/>
          <w:szCs w:val="23"/>
        </w:rPr>
        <w:t>s skrbnostjo dobrega strokovnjaka</w:t>
      </w:r>
    </w:p>
    <w:p w14:paraId="49D633D0" w14:textId="3DD27510" w:rsidR="00BB5B30" w:rsidRPr="00603451" w:rsidRDefault="006C4FC0" w:rsidP="00603451">
      <w:pPr>
        <w:pStyle w:val="Odstavekseznama"/>
        <w:numPr>
          <w:ilvl w:val="0"/>
          <w:numId w:val="65"/>
        </w:numPr>
        <w:ind w:left="993"/>
        <w:rPr>
          <w:rFonts w:ascii="Arial Narrow" w:hAnsi="Arial Narrow" w:cs="Arial"/>
          <w:sz w:val="23"/>
          <w:szCs w:val="23"/>
        </w:rPr>
      </w:pPr>
      <w:r>
        <w:rPr>
          <w:rFonts w:ascii="Arial Narrow" w:hAnsi="Arial Narrow" w:cs="Arial"/>
          <w:sz w:val="23"/>
          <w:szCs w:val="23"/>
        </w:rPr>
        <w:t>v drugih primerih, izrecno predvidenih s to pogodbo</w:t>
      </w:r>
    </w:p>
    <w:p w14:paraId="0D5BF06E" w14:textId="77777777" w:rsidR="00B134B1" w:rsidRPr="00796DA1" w:rsidRDefault="00B134B1" w:rsidP="00B134B1">
      <w:pPr>
        <w:jc w:val="both"/>
        <w:rPr>
          <w:rFonts w:ascii="Arial Narrow" w:hAnsi="Arial Narrow" w:cs="Arial"/>
          <w:sz w:val="23"/>
          <w:szCs w:val="23"/>
        </w:rPr>
      </w:pPr>
    </w:p>
    <w:p w14:paraId="1B2360DD" w14:textId="617E5ECA" w:rsidR="00B134B1" w:rsidRPr="00BB5B30" w:rsidRDefault="00B134B1" w:rsidP="007D1E19">
      <w:pPr>
        <w:pStyle w:val="Odstavekseznama"/>
        <w:numPr>
          <w:ilvl w:val="0"/>
          <w:numId w:val="66"/>
        </w:numPr>
        <w:tabs>
          <w:tab w:val="left" w:pos="567"/>
        </w:tabs>
        <w:rPr>
          <w:rFonts w:ascii="Arial Narrow" w:hAnsi="Arial Narrow" w:cs="Arial"/>
          <w:b/>
          <w:sz w:val="23"/>
          <w:szCs w:val="23"/>
        </w:rPr>
      </w:pPr>
      <w:r w:rsidRPr="00BB5B30">
        <w:rPr>
          <w:rFonts w:ascii="Arial Narrow" w:hAnsi="Arial Narrow" w:cs="Arial"/>
          <w:b/>
          <w:sz w:val="23"/>
          <w:szCs w:val="23"/>
        </w:rPr>
        <w:t>VIŠJA SILA, SPREMEMBE POGODBE IN POOBLAŠČENE OSEBE</w:t>
      </w:r>
    </w:p>
    <w:p w14:paraId="3747BAE7" w14:textId="77777777" w:rsidR="00B134B1" w:rsidRPr="00796DA1" w:rsidRDefault="00B134B1" w:rsidP="00B134B1">
      <w:pPr>
        <w:tabs>
          <w:tab w:val="left" w:pos="567"/>
        </w:tabs>
        <w:ind w:left="360"/>
        <w:jc w:val="both"/>
        <w:rPr>
          <w:rFonts w:ascii="Arial Narrow" w:hAnsi="Arial Narrow" w:cs="Arial"/>
          <w:b/>
          <w:sz w:val="23"/>
          <w:szCs w:val="23"/>
        </w:rPr>
      </w:pPr>
    </w:p>
    <w:p w14:paraId="4DC82659" w14:textId="77777777" w:rsidR="00603451" w:rsidRDefault="00603451" w:rsidP="00603451">
      <w:pPr>
        <w:rPr>
          <w:rFonts w:ascii="Arial Narrow" w:hAnsi="Arial Narrow" w:cs="Arial"/>
          <w:sz w:val="23"/>
          <w:szCs w:val="23"/>
        </w:rPr>
      </w:pPr>
      <w:r>
        <w:rPr>
          <w:rFonts w:ascii="Arial Narrow" w:hAnsi="Arial Narrow" w:cs="Arial"/>
          <w:sz w:val="23"/>
          <w:szCs w:val="23"/>
        </w:rPr>
        <w:t xml:space="preserve">9.1. </w:t>
      </w:r>
      <w:r w:rsidR="00B134B1" w:rsidRPr="00603451">
        <w:rPr>
          <w:rFonts w:ascii="Arial Narrow" w:hAnsi="Arial Narrow" w:cs="Arial"/>
          <w:sz w:val="23"/>
          <w:szCs w:val="23"/>
        </w:rPr>
        <w:t xml:space="preserve">V primeru nastopa višje sile je prizadeta stranka upravičena začasno ustaviti izvrševanje pogodbe za </w:t>
      </w:r>
    </w:p>
    <w:p w14:paraId="537DBA22" w14:textId="77777777" w:rsid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 xml:space="preserve">obdobje preprečitve ali zaostanka zaradi takšne višje sile, brez odgovornosti za nastalo škodo, ki je </w:t>
      </w:r>
      <w:r>
        <w:rPr>
          <w:rFonts w:ascii="Arial Narrow" w:hAnsi="Arial Narrow" w:cs="Arial"/>
          <w:sz w:val="23"/>
          <w:szCs w:val="23"/>
        </w:rPr>
        <w:t xml:space="preserve"> </w:t>
      </w:r>
    </w:p>
    <w:p w14:paraId="1D2A8347" w14:textId="77777777" w:rsid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 xml:space="preserve">posledica le-te. Imenovana stranka mora drugo stranko čim prej obvestiti o  nastopu okoliščin višje sile. </w:t>
      </w:r>
    </w:p>
    <w:p w14:paraId="36158FEE" w14:textId="77777777" w:rsid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 xml:space="preserve">V primeru, da pogodbena stranka druge pogodbene stranke ne obvesti o nastanku višje sile v treh </w:t>
      </w:r>
    </w:p>
    <w:p w14:paraId="55DA07BC" w14:textId="57076F2D" w:rsidR="00B134B1" w:rsidRPr="00603451" w:rsidRDefault="00603451" w:rsidP="00603451">
      <w:pPr>
        <w:rPr>
          <w:rFonts w:ascii="Arial Narrow" w:hAnsi="Arial Narrow" w:cs="Arial"/>
          <w:sz w:val="23"/>
          <w:szCs w:val="23"/>
        </w:rPr>
      </w:pPr>
      <w:r>
        <w:rPr>
          <w:rFonts w:ascii="Arial Narrow" w:hAnsi="Arial Narrow" w:cs="Arial"/>
          <w:sz w:val="23"/>
          <w:szCs w:val="23"/>
        </w:rPr>
        <w:t xml:space="preserve">         </w:t>
      </w:r>
      <w:r w:rsidR="00B134B1" w:rsidRPr="00603451">
        <w:rPr>
          <w:rFonts w:ascii="Arial Narrow" w:hAnsi="Arial Narrow" w:cs="Arial"/>
          <w:sz w:val="23"/>
          <w:szCs w:val="23"/>
        </w:rPr>
        <w:t>delovnih dneh, primera višje sile ne more uveljavljati.</w:t>
      </w:r>
    </w:p>
    <w:p w14:paraId="28678CA4" w14:textId="77777777" w:rsidR="00B134B1" w:rsidRPr="00796DA1" w:rsidRDefault="00B134B1" w:rsidP="00B134B1">
      <w:pPr>
        <w:tabs>
          <w:tab w:val="num" w:pos="567"/>
        </w:tabs>
        <w:ind w:left="567" w:hanging="567"/>
        <w:jc w:val="both"/>
        <w:rPr>
          <w:rFonts w:ascii="Arial Narrow" w:hAnsi="Arial Narrow" w:cs="Arial"/>
          <w:sz w:val="23"/>
          <w:szCs w:val="23"/>
        </w:rPr>
      </w:pPr>
    </w:p>
    <w:p w14:paraId="278B4526" w14:textId="45EC8823" w:rsidR="00B134B1" w:rsidRPr="00603451" w:rsidRDefault="00B134B1" w:rsidP="00603451">
      <w:pPr>
        <w:pStyle w:val="Odstavekseznama"/>
        <w:numPr>
          <w:ilvl w:val="1"/>
          <w:numId w:val="70"/>
        </w:numPr>
        <w:ind w:left="426" w:hanging="568"/>
        <w:rPr>
          <w:rFonts w:ascii="Arial Narrow" w:hAnsi="Arial Narrow" w:cs="Arial"/>
          <w:sz w:val="23"/>
          <w:szCs w:val="23"/>
        </w:rPr>
      </w:pPr>
      <w:r w:rsidRPr="00603451">
        <w:rPr>
          <w:rFonts w:ascii="Arial Narrow" w:hAnsi="Arial Narrow" w:cs="Arial"/>
          <w:sz w:val="23"/>
          <w:szCs w:val="23"/>
        </w:rPr>
        <w:t xml:space="preserve">V primeru, da obdobje preprečitve ali zaostanka zaradi višje sile traja </w:t>
      </w:r>
      <w:r w:rsidR="006C4FC0" w:rsidRPr="00603451">
        <w:rPr>
          <w:rFonts w:ascii="Arial Narrow" w:hAnsi="Arial Narrow" w:cs="Arial"/>
          <w:sz w:val="23"/>
          <w:szCs w:val="23"/>
        </w:rPr>
        <w:t>več kot tri zaporedne</w:t>
      </w:r>
      <w:r w:rsidRPr="00603451">
        <w:rPr>
          <w:rFonts w:ascii="Arial Narrow" w:hAnsi="Arial Narrow" w:cs="Arial"/>
          <w:sz w:val="23"/>
          <w:szCs w:val="23"/>
        </w:rPr>
        <w:t xml:space="preserve"> mesece, sta pogodbeni stranki upravičeni odstopiti od pogodbe. </w:t>
      </w:r>
    </w:p>
    <w:p w14:paraId="24E886EB" w14:textId="77777777" w:rsidR="00B134B1" w:rsidRPr="00796DA1" w:rsidRDefault="00B134B1" w:rsidP="00B134B1">
      <w:pPr>
        <w:tabs>
          <w:tab w:val="num" w:pos="567"/>
        </w:tabs>
        <w:ind w:left="567" w:hanging="567"/>
        <w:jc w:val="both"/>
        <w:rPr>
          <w:rFonts w:ascii="Arial Narrow" w:hAnsi="Arial Narrow" w:cs="Arial"/>
          <w:sz w:val="23"/>
          <w:szCs w:val="23"/>
        </w:rPr>
      </w:pPr>
    </w:p>
    <w:p w14:paraId="078C9D1F" w14:textId="62D6D258" w:rsidR="00B134B1" w:rsidRPr="00796DA1" w:rsidRDefault="00B134B1" w:rsidP="00603451">
      <w:pPr>
        <w:numPr>
          <w:ilvl w:val="1"/>
          <w:numId w:val="70"/>
        </w:numPr>
        <w:ind w:left="567" w:hanging="567"/>
        <w:jc w:val="both"/>
        <w:rPr>
          <w:rFonts w:ascii="Arial Narrow" w:hAnsi="Arial Narrow" w:cs="Arial"/>
          <w:strike/>
          <w:color w:val="FF0000"/>
          <w:sz w:val="23"/>
          <w:szCs w:val="23"/>
        </w:rPr>
      </w:pPr>
      <w:r w:rsidRPr="00796DA1">
        <w:rPr>
          <w:rFonts w:ascii="Arial Narrow" w:hAnsi="Arial Narrow" w:cs="Arial"/>
          <w:sz w:val="23"/>
          <w:szCs w:val="23"/>
        </w:rPr>
        <w:t xml:space="preserve">V primeru prenehanja pogodbe, kot je navedeno v </w:t>
      </w:r>
      <w:r w:rsidR="006C4FC0">
        <w:rPr>
          <w:rFonts w:ascii="Arial Narrow" w:hAnsi="Arial Narrow" w:cs="Arial"/>
          <w:sz w:val="23"/>
          <w:szCs w:val="23"/>
        </w:rPr>
        <w:t xml:space="preserve">prejšnji </w:t>
      </w:r>
      <w:r w:rsidRPr="00796DA1">
        <w:rPr>
          <w:rFonts w:ascii="Arial Narrow" w:hAnsi="Arial Narrow" w:cs="Arial"/>
          <w:sz w:val="23"/>
          <w:szCs w:val="23"/>
        </w:rPr>
        <w:t>točki</w:t>
      </w:r>
      <w:r w:rsidR="006C4FC0">
        <w:rPr>
          <w:rFonts w:ascii="Arial Narrow" w:hAnsi="Arial Narrow" w:cs="Arial"/>
          <w:sz w:val="23"/>
          <w:szCs w:val="23"/>
        </w:rPr>
        <w:t xml:space="preserve"> tega člena</w:t>
      </w:r>
      <w:r w:rsidRPr="00796DA1">
        <w:rPr>
          <w:rFonts w:ascii="Arial Narrow" w:hAnsi="Arial Narrow" w:cs="Arial"/>
          <w:sz w:val="23"/>
          <w:szCs w:val="23"/>
        </w:rPr>
        <w:t>, mora izvajalec na prošnjo naročnika, ko je stanje višje sile končano, oceniti stanje opreme in izvršiti potrebno vzdrževanje ali popravilo na naročnikove stroške.</w:t>
      </w:r>
    </w:p>
    <w:p w14:paraId="38746722" w14:textId="77777777" w:rsidR="00B134B1" w:rsidRPr="00796DA1" w:rsidRDefault="00B134B1" w:rsidP="00B134B1">
      <w:pPr>
        <w:jc w:val="both"/>
        <w:rPr>
          <w:rFonts w:ascii="Arial Narrow" w:hAnsi="Arial Narrow" w:cs="Arial"/>
          <w:strike/>
          <w:color w:val="FF0000"/>
          <w:sz w:val="23"/>
          <w:szCs w:val="23"/>
        </w:rPr>
      </w:pPr>
    </w:p>
    <w:p w14:paraId="64A55805" w14:textId="77777777" w:rsidR="00B134B1" w:rsidRPr="00796DA1" w:rsidRDefault="00B134B1" w:rsidP="00603451">
      <w:pPr>
        <w:numPr>
          <w:ilvl w:val="1"/>
          <w:numId w:val="70"/>
        </w:numPr>
        <w:ind w:left="567" w:hanging="567"/>
        <w:jc w:val="both"/>
        <w:rPr>
          <w:rFonts w:ascii="Arial Narrow" w:hAnsi="Arial Narrow" w:cs="Arial"/>
          <w:sz w:val="23"/>
          <w:szCs w:val="23"/>
        </w:rPr>
      </w:pPr>
      <w:r w:rsidRPr="00796DA1">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362E9B66" w14:textId="77777777" w:rsidR="00B134B1" w:rsidRPr="00796DA1" w:rsidRDefault="00B134B1" w:rsidP="00B134B1">
      <w:pPr>
        <w:jc w:val="both"/>
        <w:rPr>
          <w:rFonts w:ascii="Arial Narrow" w:hAnsi="Arial Narrow" w:cs="Arial"/>
          <w:sz w:val="23"/>
          <w:szCs w:val="23"/>
        </w:rPr>
      </w:pPr>
    </w:p>
    <w:p w14:paraId="350C5AE4" w14:textId="77777777" w:rsidR="00B134B1" w:rsidRPr="00796DA1" w:rsidRDefault="00B134B1" w:rsidP="00603451">
      <w:pPr>
        <w:numPr>
          <w:ilvl w:val="0"/>
          <w:numId w:val="70"/>
        </w:numPr>
        <w:jc w:val="both"/>
        <w:rPr>
          <w:rFonts w:ascii="Arial Narrow" w:hAnsi="Arial Narrow" w:cs="Arial"/>
          <w:b/>
          <w:sz w:val="23"/>
          <w:szCs w:val="23"/>
        </w:rPr>
      </w:pPr>
      <w:r w:rsidRPr="00796DA1">
        <w:rPr>
          <w:rFonts w:ascii="Arial Narrow" w:hAnsi="Arial Narrow" w:cs="Arial"/>
          <w:b/>
          <w:sz w:val="23"/>
          <w:szCs w:val="23"/>
        </w:rPr>
        <w:t>ZAKONODAJA IN REŠEVANJE SPOROV</w:t>
      </w:r>
    </w:p>
    <w:p w14:paraId="3607B791" w14:textId="77777777" w:rsidR="00B134B1" w:rsidRPr="00796DA1" w:rsidRDefault="00B134B1" w:rsidP="00B134B1">
      <w:pPr>
        <w:jc w:val="both"/>
        <w:rPr>
          <w:rFonts w:ascii="Arial Narrow" w:hAnsi="Arial Narrow" w:cs="Arial"/>
          <w:b/>
          <w:sz w:val="23"/>
          <w:szCs w:val="23"/>
        </w:rPr>
      </w:pPr>
    </w:p>
    <w:p w14:paraId="3652DB3E" w14:textId="0BE5618E" w:rsidR="00BB5B30" w:rsidRPr="0027206C" w:rsidRDefault="00BB5B30" w:rsidP="00BB5B30">
      <w:pPr>
        <w:ind w:left="993" w:hanging="993"/>
        <w:jc w:val="both"/>
        <w:rPr>
          <w:rFonts w:ascii="Arial Narrow" w:hAnsi="Arial Narrow" w:cs="Arial"/>
          <w:sz w:val="23"/>
          <w:szCs w:val="23"/>
        </w:rPr>
      </w:pPr>
    </w:p>
    <w:p w14:paraId="23B1AF3E" w14:textId="4C1AFEED" w:rsidR="00BB5B30" w:rsidRPr="0027206C" w:rsidRDefault="00BB5B30" w:rsidP="00603451">
      <w:pPr>
        <w:numPr>
          <w:ilvl w:val="1"/>
          <w:numId w:val="70"/>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sidR="006C4FC0">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729CAF91" w14:textId="77777777" w:rsidR="00BB5B30" w:rsidRPr="0027206C" w:rsidRDefault="00BB5B30" w:rsidP="00BB5B30">
      <w:pPr>
        <w:ind w:left="993" w:hanging="993"/>
        <w:jc w:val="both"/>
        <w:rPr>
          <w:rFonts w:ascii="Arial Narrow" w:hAnsi="Arial Narrow" w:cs="Arial"/>
          <w:sz w:val="23"/>
          <w:szCs w:val="23"/>
        </w:rPr>
      </w:pPr>
    </w:p>
    <w:p w14:paraId="000849E9" w14:textId="77777777" w:rsidR="00BB5B30" w:rsidRPr="00037096" w:rsidRDefault="00BB5B30" w:rsidP="00603451">
      <w:pPr>
        <w:pStyle w:val="Odstavekseznama"/>
        <w:numPr>
          <w:ilvl w:val="1"/>
          <w:numId w:val="70"/>
        </w:numPr>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5908296A" w14:textId="77777777" w:rsidR="00BB5B30" w:rsidRPr="0027206C" w:rsidRDefault="00BB5B30" w:rsidP="00BB5B30">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2929A313" w14:textId="77777777" w:rsidR="00BB5B30" w:rsidRPr="0027206C" w:rsidRDefault="00BB5B30"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3D61CFAB" w14:textId="77777777" w:rsidR="00BB5B30" w:rsidRPr="0027206C" w:rsidRDefault="00BB5B30"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6C689CB3" w14:textId="77777777" w:rsidR="00BB5B30" w:rsidRPr="0027206C" w:rsidRDefault="00BB5B30"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0450671B" w14:textId="77777777" w:rsidR="00BB5B30" w:rsidRPr="0027206C" w:rsidRDefault="00BB5B30"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1B9035D3" w14:textId="77777777" w:rsidR="00BB5B30" w:rsidRDefault="00BB5B30" w:rsidP="007D1E19">
      <w:pPr>
        <w:numPr>
          <w:ilvl w:val="0"/>
          <w:numId w:val="32"/>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066DB047" w14:textId="77777777" w:rsidR="00BB5B30" w:rsidRPr="0027206C" w:rsidRDefault="00BB5B30" w:rsidP="00BB5B30">
      <w:pPr>
        <w:ind w:left="1080"/>
        <w:jc w:val="both"/>
        <w:rPr>
          <w:rFonts w:ascii="Arial Narrow" w:eastAsia="Calibri" w:hAnsi="Arial Narrow"/>
          <w:sz w:val="23"/>
          <w:szCs w:val="23"/>
          <w:lang w:eastAsia="en-US"/>
        </w:rPr>
      </w:pPr>
    </w:p>
    <w:p w14:paraId="3910585A" w14:textId="77777777" w:rsidR="00BB5B30" w:rsidRPr="0027206C" w:rsidRDefault="00BB5B30" w:rsidP="00603451">
      <w:pPr>
        <w:numPr>
          <w:ilvl w:val="1"/>
          <w:numId w:val="70"/>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28F6186C" w14:textId="77777777" w:rsidR="00B134B1" w:rsidRPr="00796DA1" w:rsidRDefault="00B134B1" w:rsidP="00B134B1">
      <w:pPr>
        <w:jc w:val="both"/>
        <w:rPr>
          <w:rFonts w:ascii="Arial Narrow" w:hAnsi="Arial Narrow" w:cs="Arial"/>
          <w:sz w:val="23"/>
          <w:szCs w:val="23"/>
        </w:rPr>
      </w:pPr>
    </w:p>
    <w:p w14:paraId="0413B9A9" w14:textId="77777777" w:rsidR="00B134B1" w:rsidRPr="00796DA1" w:rsidRDefault="00B134B1" w:rsidP="00603451">
      <w:pPr>
        <w:numPr>
          <w:ilvl w:val="0"/>
          <w:numId w:val="70"/>
        </w:numPr>
        <w:jc w:val="both"/>
        <w:rPr>
          <w:rFonts w:ascii="Arial Narrow" w:hAnsi="Arial Narrow" w:cs="Arial"/>
          <w:b/>
          <w:bCs/>
          <w:sz w:val="23"/>
          <w:szCs w:val="23"/>
        </w:rPr>
      </w:pPr>
      <w:r w:rsidRPr="00796DA1">
        <w:rPr>
          <w:rFonts w:ascii="Arial Narrow" w:hAnsi="Arial Narrow" w:cs="Arial"/>
          <w:b/>
          <w:bCs/>
          <w:sz w:val="23"/>
          <w:szCs w:val="23"/>
        </w:rPr>
        <w:t xml:space="preserve">POOBLAŠČENE OSEBE   </w:t>
      </w:r>
    </w:p>
    <w:p w14:paraId="03C63462" w14:textId="77777777" w:rsidR="00B134B1" w:rsidRPr="00796DA1" w:rsidRDefault="00B134B1" w:rsidP="00B134B1">
      <w:pPr>
        <w:jc w:val="both"/>
        <w:rPr>
          <w:rFonts w:ascii="Arial Narrow" w:hAnsi="Arial Narrow" w:cs="Arial"/>
          <w:b/>
          <w:bCs/>
          <w:sz w:val="23"/>
          <w:szCs w:val="23"/>
        </w:rPr>
      </w:pPr>
    </w:p>
    <w:p w14:paraId="65D4389D" w14:textId="0D3A3F5B" w:rsidR="00B134B1" w:rsidRPr="00480BE6" w:rsidRDefault="00B134B1" w:rsidP="007D1E19">
      <w:pPr>
        <w:pStyle w:val="Odstavekseznama"/>
        <w:numPr>
          <w:ilvl w:val="1"/>
          <w:numId w:val="67"/>
        </w:numPr>
        <w:rPr>
          <w:rFonts w:ascii="Arial Narrow" w:hAnsi="Arial Narrow" w:cs="Arial"/>
          <w:sz w:val="23"/>
          <w:szCs w:val="23"/>
          <w:u w:val="single"/>
        </w:rPr>
      </w:pPr>
      <w:r w:rsidRPr="00480BE6">
        <w:rPr>
          <w:rFonts w:ascii="Arial Narrow" w:hAnsi="Arial Narrow" w:cs="Arial"/>
          <w:sz w:val="23"/>
          <w:szCs w:val="23"/>
          <w:u w:val="single"/>
        </w:rPr>
        <w:t xml:space="preserve">Pooblaščene osebe pri izvajanju pogodbe so </w:t>
      </w:r>
    </w:p>
    <w:p w14:paraId="198CD4E6" w14:textId="77777777" w:rsidR="00B134B1" w:rsidRPr="00796DA1" w:rsidRDefault="00B134B1" w:rsidP="00B134B1">
      <w:pPr>
        <w:jc w:val="both"/>
        <w:rPr>
          <w:rFonts w:ascii="Arial Narrow" w:hAnsi="Arial Narrow" w:cs="Arial"/>
          <w:b/>
          <w:sz w:val="23"/>
          <w:szCs w:val="23"/>
        </w:rPr>
      </w:pPr>
    </w:p>
    <w:p w14:paraId="4AD04AAE" w14:textId="77777777" w:rsidR="00B134B1" w:rsidRPr="00796DA1" w:rsidRDefault="00B134B1" w:rsidP="007D1E19">
      <w:pPr>
        <w:numPr>
          <w:ilvl w:val="0"/>
          <w:numId w:val="48"/>
        </w:numPr>
        <w:tabs>
          <w:tab w:val="clear" w:pos="720"/>
          <w:tab w:val="num" w:pos="993"/>
        </w:tabs>
        <w:spacing w:after="120"/>
        <w:ind w:hanging="153"/>
        <w:jc w:val="both"/>
        <w:rPr>
          <w:rFonts w:ascii="Arial Narrow" w:hAnsi="Arial Narrow" w:cs="Arial"/>
          <w:sz w:val="23"/>
          <w:szCs w:val="23"/>
        </w:rPr>
      </w:pPr>
      <w:r w:rsidRPr="00796DA1">
        <w:rPr>
          <w:rFonts w:ascii="Arial Narrow" w:hAnsi="Arial Narrow" w:cs="Arial"/>
          <w:sz w:val="23"/>
          <w:szCs w:val="23"/>
        </w:rPr>
        <w:t xml:space="preserve">za izvajalca:  </w:t>
      </w:r>
      <w:r w:rsidRPr="00796DA1">
        <w:rPr>
          <w:rFonts w:ascii="Arial Narrow" w:hAnsi="Arial Narrow" w:cs="Arial"/>
          <w:sz w:val="23"/>
          <w:szCs w:val="23"/>
          <w:u w:val="single"/>
        </w:rPr>
        <w:t xml:space="preserve">                                                                                          .</w:t>
      </w:r>
    </w:p>
    <w:p w14:paraId="33CDC7DC" w14:textId="77777777" w:rsidR="00B134B1" w:rsidRPr="00796DA1" w:rsidRDefault="00B134B1" w:rsidP="007D1E19">
      <w:pPr>
        <w:numPr>
          <w:ilvl w:val="0"/>
          <w:numId w:val="48"/>
        </w:numPr>
        <w:tabs>
          <w:tab w:val="clear" w:pos="720"/>
          <w:tab w:val="num" w:pos="993"/>
        </w:tabs>
        <w:spacing w:after="120"/>
        <w:ind w:hanging="153"/>
        <w:jc w:val="both"/>
        <w:rPr>
          <w:rFonts w:ascii="Arial Narrow" w:hAnsi="Arial Narrow" w:cs="Arial"/>
          <w:sz w:val="23"/>
          <w:szCs w:val="23"/>
        </w:rPr>
      </w:pPr>
      <w:r w:rsidRPr="00796DA1">
        <w:rPr>
          <w:rFonts w:ascii="Arial Narrow" w:hAnsi="Arial Narrow" w:cs="Arial"/>
          <w:sz w:val="23"/>
          <w:szCs w:val="23"/>
        </w:rPr>
        <w:t>za naročnika strokovni skrbnik (uporabnik) pogodbe: __________________________________</w:t>
      </w:r>
    </w:p>
    <w:p w14:paraId="787903CF" w14:textId="77777777" w:rsidR="00B134B1" w:rsidRPr="00796DA1" w:rsidRDefault="00B134B1" w:rsidP="007D1E19">
      <w:pPr>
        <w:numPr>
          <w:ilvl w:val="0"/>
          <w:numId w:val="48"/>
        </w:numPr>
        <w:tabs>
          <w:tab w:val="clear" w:pos="720"/>
          <w:tab w:val="num" w:pos="993"/>
        </w:tabs>
        <w:spacing w:after="120"/>
        <w:ind w:hanging="153"/>
        <w:jc w:val="both"/>
        <w:rPr>
          <w:rFonts w:ascii="Arial Narrow" w:hAnsi="Arial Narrow" w:cs="Arial"/>
          <w:sz w:val="23"/>
          <w:szCs w:val="23"/>
          <w:u w:val="single"/>
        </w:rPr>
      </w:pPr>
      <w:r w:rsidRPr="00796DA1">
        <w:rPr>
          <w:rFonts w:ascii="Arial Narrow" w:hAnsi="Arial Narrow" w:cs="Arial"/>
          <w:sz w:val="23"/>
          <w:szCs w:val="23"/>
        </w:rPr>
        <w:t>za naročnika komercialni skrbnik pogodbe:_________________________________</w:t>
      </w:r>
      <w:r w:rsidRPr="00796DA1">
        <w:rPr>
          <w:rFonts w:ascii="Arial Narrow" w:hAnsi="Arial Narrow" w:cs="Arial"/>
          <w:sz w:val="23"/>
          <w:szCs w:val="23"/>
          <w:u w:val="single"/>
        </w:rPr>
        <w:t xml:space="preserve"> </w:t>
      </w:r>
    </w:p>
    <w:p w14:paraId="55940194" w14:textId="0309BE79" w:rsidR="00B134B1" w:rsidRPr="00BB5B30" w:rsidRDefault="00BB5B30" w:rsidP="007D1E19">
      <w:pPr>
        <w:pStyle w:val="Odstavekseznama"/>
        <w:numPr>
          <w:ilvl w:val="1"/>
          <w:numId w:val="67"/>
        </w:numPr>
        <w:spacing w:after="120"/>
        <w:ind w:left="426" w:hanging="426"/>
        <w:rPr>
          <w:rFonts w:ascii="Arial Narrow" w:hAnsi="Arial Narrow" w:cs="Arial"/>
          <w:sz w:val="23"/>
          <w:szCs w:val="23"/>
          <w:u w:val="single"/>
        </w:rPr>
      </w:pPr>
      <w:r w:rsidRPr="00BB5B30">
        <w:rPr>
          <w:rFonts w:ascii="Arial Narrow" w:hAnsi="Arial Narrow" w:cs="Arial"/>
          <w:sz w:val="23"/>
          <w:szCs w:val="23"/>
        </w:rPr>
        <w:t xml:space="preserve">     </w:t>
      </w:r>
      <w:r w:rsidRPr="00BB5B30">
        <w:rPr>
          <w:rFonts w:ascii="Arial Narrow" w:hAnsi="Arial Narrow" w:cs="Arial"/>
          <w:sz w:val="23"/>
          <w:szCs w:val="23"/>
          <w:u w:val="single"/>
        </w:rPr>
        <w:t>P</w:t>
      </w:r>
      <w:r w:rsidR="00B134B1" w:rsidRPr="00BB5B30">
        <w:rPr>
          <w:rFonts w:ascii="Arial Narrow" w:hAnsi="Arial Narrow" w:cs="Arial"/>
          <w:sz w:val="23"/>
          <w:szCs w:val="23"/>
          <w:u w:val="single"/>
        </w:rPr>
        <w:t>ooblaščene osebe za vzdrževanje:</w:t>
      </w:r>
    </w:p>
    <w:p w14:paraId="2A0D5B77" w14:textId="77777777" w:rsidR="00B134B1" w:rsidRPr="00796DA1" w:rsidRDefault="00B134B1" w:rsidP="007D1E19">
      <w:pPr>
        <w:pStyle w:val="Odstavekseznama"/>
        <w:numPr>
          <w:ilvl w:val="0"/>
          <w:numId w:val="53"/>
        </w:numPr>
        <w:rPr>
          <w:rFonts w:ascii="Arial Narrow" w:hAnsi="Arial Narrow"/>
          <w:b/>
          <w:bCs/>
          <w:sz w:val="23"/>
          <w:szCs w:val="23"/>
        </w:rPr>
      </w:pPr>
      <w:r w:rsidRPr="00796DA1">
        <w:rPr>
          <w:rFonts w:ascii="Arial Narrow" w:hAnsi="Arial Narrow"/>
          <w:b/>
          <w:bCs/>
          <w:sz w:val="23"/>
          <w:szCs w:val="23"/>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B134B1" w:rsidRPr="00796DA1" w14:paraId="18F72B3A" w14:textId="77777777" w:rsidTr="00B134B1">
        <w:tc>
          <w:tcPr>
            <w:tcW w:w="3712" w:type="dxa"/>
            <w:tcBorders>
              <w:top w:val="single" w:sz="4" w:space="0" w:color="auto"/>
              <w:left w:val="single" w:sz="4" w:space="0" w:color="auto"/>
              <w:bottom w:val="single" w:sz="4" w:space="0" w:color="auto"/>
              <w:right w:val="single" w:sz="4" w:space="0" w:color="auto"/>
            </w:tcBorders>
            <w:hideMark/>
          </w:tcPr>
          <w:p w14:paraId="5D7AAFC2"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6B582E9"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Telefon</w:t>
            </w:r>
          </w:p>
        </w:tc>
        <w:tc>
          <w:tcPr>
            <w:tcW w:w="3260" w:type="dxa"/>
            <w:tcBorders>
              <w:top w:val="single" w:sz="4" w:space="0" w:color="auto"/>
              <w:left w:val="single" w:sz="4" w:space="0" w:color="auto"/>
              <w:bottom w:val="single" w:sz="4" w:space="0" w:color="auto"/>
              <w:right w:val="single" w:sz="4" w:space="0" w:color="auto"/>
            </w:tcBorders>
          </w:tcPr>
          <w:p w14:paraId="3C6C11E4"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Elektronski naslov</w:t>
            </w:r>
          </w:p>
        </w:tc>
      </w:tr>
      <w:tr w:rsidR="00B134B1" w:rsidRPr="00796DA1" w14:paraId="4FF74E92" w14:textId="77777777" w:rsidTr="00B134B1">
        <w:tc>
          <w:tcPr>
            <w:tcW w:w="3712" w:type="dxa"/>
            <w:tcBorders>
              <w:top w:val="single" w:sz="4" w:space="0" w:color="auto"/>
              <w:left w:val="single" w:sz="4" w:space="0" w:color="auto"/>
              <w:bottom w:val="single" w:sz="4" w:space="0" w:color="auto"/>
              <w:right w:val="single" w:sz="4" w:space="0" w:color="auto"/>
            </w:tcBorders>
          </w:tcPr>
          <w:p w14:paraId="5D4209EA"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4983388A"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4A1CDA80" w14:textId="77777777" w:rsidR="00B134B1" w:rsidRPr="00796DA1" w:rsidRDefault="00B134B1" w:rsidP="00B134B1">
            <w:pPr>
              <w:rPr>
                <w:rFonts w:ascii="Arial Narrow" w:hAnsi="Arial Narrow"/>
                <w:b/>
                <w:bCs/>
                <w:sz w:val="23"/>
                <w:szCs w:val="23"/>
              </w:rPr>
            </w:pPr>
          </w:p>
        </w:tc>
      </w:tr>
      <w:tr w:rsidR="00B134B1" w:rsidRPr="00796DA1" w14:paraId="7DA7165A" w14:textId="77777777" w:rsidTr="00B134B1">
        <w:tc>
          <w:tcPr>
            <w:tcW w:w="3712" w:type="dxa"/>
            <w:tcBorders>
              <w:top w:val="single" w:sz="4" w:space="0" w:color="auto"/>
              <w:left w:val="single" w:sz="4" w:space="0" w:color="auto"/>
              <w:bottom w:val="single" w:sz="4" w:space="0" w:color="auto"/>
              <w:right w:val="single" w:sz="4" w:space="0" w:color="auto"/>
            </w:tcBorders>
          </w:tcPr>
          <w:p w14:paraId="5D8E0A5C"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2D3044AA"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2FC6EE0C" w14:textId="77777777" w:rsidR="00B134B1" w:rsidRPr="00796DA1" w:rsidRDefault="00B134B1" w:rsidP="00B134B1">
            <w:pPr>
              <w:rPr>
                <w:rFonts w:ascii="Arial Narrow" w:hAnsi="Arial Narrow"/>
                <w:b/>
                <w:bCs/>
                <w:sz w:val="23"/>
                <w:szCs w:val="23"/>
              </w:rPr>
            </w:pPr>
          </w:p>
        </w:tc>
      </w:tr>
    </w:tbl>
    <w:p w14:paraId="78482197" w14:textId="77777777" w:rsidR="00B134B1" w:rsidRPr="00796DA1" w:rsidRDefault="00B134B1" w:rsidP="00B134B1">
      <w:pPr>
        <w:pStyle w:val="Odstavekseznama"/>
        <w:rPr>
          <w:rFonts w:ascii="Arial Narrow" w:hAnsi="Arial Narrow"/>
          <w:b/>
          <w:bCs/>
          <w:sz w:val="23"/>
          <w:szCs w:val="23"/>
        </w:rPr>
      </w:pPr>
    </w:p>
    <w:p w14:paraId="023D8D0E" w14:textId="77777777" w:rsidR="00B134B1" w:rsidRPr="00796DA1" w:rsidRDefault="00B134B1" w:rsidP="007D1E19">
      <w:pPr>
        <w:pStyle w:val="Odstavekseznama"/>
        <w:numPr>
          <w:ilvl w:val="0"/>
          <w:numId w:val="53"/>
        </w:numPr>
        <w:rPr>
          <w:rFonts w:ascii="Arial Narrow" w:hAnsi="Arial Narrow"/>
          <w:b/>
          <w:bCs/>
          <w:sz w:val="23"/>
          <w:szCs w:val="23"/>
        </w:rPr>
      </w:pPr>
      <w:r w:rsidRPr="00796DA1">
        <w:rPr>
          <w:rFonts w:ascii="Arial Narrow" w:hAnsi="Arial Narrow"/>
          <w:b/>
          <w:bCs/>
          <w:sz w:val="23"/>
          <w:szCs w:val="23"/>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B134B1" w:rsidRPr="00796DA1" w14:paraId="136DE17B" w14:textId="77777777" w:rsidTr="00B134B1">
        <w:tc>
          <w:tcPr>
            <w:tcW w:w="3712" w:type="dxa"/>
            <w:tcBorders>
              <w:top w:val="single" w:sz="4" w:space="0" w:color="auto"/>
              <w:left w:val="single" w:sz="4" w:space="0" w:color="auto"/>
              <w:bottom w:val="single" w:sz="4" w:space="0" w:color="auto"/>
              <w:right w:val="single" w:sz="4" w:space="0" w:color="auto"/>
            </w:tcBorders>
            <w:hideMark/>
          </w:tcPr>
          <w:p w14:paraId="0E58F47B"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5A7D47A"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Telefon</w:t>
            </w:r>
          </w:p>
        </w:tc>
        <w:tc>
          <w:tcPr>
            <w:tcW w:w="3260" w:type="dxa"/>
            <w:tcBorders>
              <w:top w:val="single" w:sz="4" w:space="0" w:color="auto"/>
              <w:left w:val="single" w:sz="4" w:space="0" w:color="auto"/>
              <w:bottom w:val="single" w:sz="4" w:space="0" w:color="auto"/>
              <w:right w:val="single" w:sz="4" w:space="0" w:color="auto"/>
            </w:tcBorders>
          </w:tcPr>
          <w:p w14:paraId="128F02DF" w14:textId="77777777" w:rsidR="00B134B1" w:rsidRPr="00796DA1" w:rsidRDefault="00B134B1" w:rsidP="00B134B1">
            <w:pPr>
              <w:rPr>
                <w:rFonts w:ascii="Arial Narrow" w:hAnsi="Arial Narrow"/>
                <w:b/>
                <w:bCs/>
                <w:sz w:val="23"/>
                <w:szCs w:val="23"/>
              </w:rPr>
            </w:pPr>
            <w:r w:rsidRPr="00796DA1">
              <w:rPr>
                <w:rFonts w:ascii="Arial Narrow" w:hAnsi="Arial Narrow"/>
                <w:b/>
                <w:bCs/>
                <w:sz w:val="23"/>
                <w:szCs w:val="23"/>
              </w:rPr>
              <w:t>Elektronski naslov</w:t>
            </w:r>
          </w:p>
        </w:tc>
      </w:tr>
      <w:tr w:rsidR="00B134B1" w:rsidRPr="00796DA1" w14:paraId="50A42BE6" w14:textId="77777777" w:rsidTr="00B134B1">
        <w:tc>
          <w:tcPr>
            <w:tcW w:w="3712" w:type="dxa"/>
            <w:tcBorders>
              <w:top w:val="single" w:sz="4" w:space="0" w:color="auto"/>
              <w:left w:val="single" w:sz="4" w:space="0" w:color="auto"/>
              <w:bottom w:val="single" w:sz="4" w:space="0" w:color="auto"/>
              <w:right w:val="single" w:sz="4" w:space="0" w:color="auto"/>
            </w:tcBorders>
          </w:tcPr>
          <w:p w14:paraId="796FF58F"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572C72E6"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5F40B672" w14:textId="77777777" w:rsidR="00B134B1" w:rsidRPr="00796DA1" w:rsidRDefault="00B134B1" w:rsidP="00B134B1">
            <w:pPr>
              <w:rPr>
                <w:rFonts w:ascii="Arial Narrow" w:hAnsi="Arial Narrow"/>
                <w:b/>
                <w:bCs/>
                <w:sz w:val="23"/>
                <w:szCs w:val="23"/>
              </w:rPr>
            </w:pPr>
          </w:p>
        </w:tc>
      </w:tr>
      <w:tr w:rsidR="00B134B1" w:rsidRPr="00796DA1" w14:paraId="6F305DAE" w14:textId="77777777" w:rsidTr="00B134B1">
        <w:tc>
          <w:tcPr>
            <w:tcW w:w="3712" w:type="dxa"/>
            <w:tcBorders>
              <w:top w:val="single" w:sz="4" w:space="0" w:color="auto"/>
              <w:left w:val="single" w:sz="4" w:space="0" w:color="auto"/>
              <w:bottom w:val="single" w:sz="4" w:space="0" w:color="auto"/>
              <w:right w:val="single" w:sz="4" w:space="0" w:color="auto"/>
            </w:tcBorders>
          </w:tcPr>
          <w:p w14:paraId="4534F364" w14:textId="77777777" w:rsidR="00B134B1" w:rsidRPr="00796DA1" w:rsidRDefault="00B134B1" w:rsidP="00B134B1">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1B6A1F31" w14:textId="77777777" w:rsidR="00B134B1" w:rsidRPr="00796DA1" w:rsidRDefault="00B134B1" w:rsidP="00B134B1">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513B68CD" w14:textId="77777777" w:rsidR="00B134B1" w:rsidRPr="00796DA1" w:rsidRDefault="00B134B1" w:rsidP="00B134B1">
            <w:pPr>
              <w:rPr>
                <w:rFonts w:ascii="Arial Narrow" w:hAnsi="Arial Narrow"/>
                <w:b/>
                <w:bCs/>
                <w:sz w:val="23"/>
                <w:szCs w:val="23"/>
              </w:rPr>
            </w:pPr>
          </w:p>
        </w:tc>
      </w:tr>
    </w:tbl>
    <w:p w14:paraId="0A76CDC5" w14:textId="77777777" w:rsidR="00BB5B30" w:rsidRPr="00796DA1" w:rsidRDefault="00BB5B30" w:rsidP="00B134B1">
      <w:pPr>
        <w:spacing w:after="120"/>
        <w:ind w:left="720"/>
        <w:jc w:val="both"/>
        <w:rPr>
          <w:rFonts w:ascii="Arial Narrow" w:hAnsi="Arial Narrow" w:cs="Arial"/>
          <w:sz w:val="23"/>
          <w:szCs w:val="23"/>
        </w:rPr>
      </w:pPr>
    </w:p>
    <w:p w14:paraId="25C37861" w14:textId="77777777" w:rsidR="00B134B1" w:rsidRPr="00796DA1" w:rsidRDefault="00B134B1" w:rsidP="007D1E19">
      <w:pPr>
        <w:numPr>
          <w:ilvl w:val="0"/>
          <w:numId w:val="67"/>
        </w:numPr>
        <w:jc w:val="both"/>
        <w:rPr>
          <w:rFonts w:ascii="Arial Narrow" w:hAnsi="Arial Narrow" w:cs="Arial"/>
          <w:b/>
          <w:sz w:val="23"/>
          <w:szCs w:val="23"/>
        </w:rPr>
      </w:pPr>
      <w:r w:rsidRPr="00796DA1">
        <w:rPr>
          <w:rFonts w:ascii="Arial Narrow" w:hAnsi="Arial Narrow" w:cs="Arial"/>
          <w:b/>
          <w:sz w:val="23"/>
          <w:szCs w:val="23"/>
        </w:rPr>
        <w:t>VELJAVNOST POGODBE</w:t>
      </w:r>
    </w:p>
    <w:p w14:paraId="56EDEE6A" w14:textId="77777777" w:rsidR="00B134B1" w:rsidRPr="00796DA1" w:rsidRDefault="00B134B1" w:rsidP="00B134B1">
      <w:pPr>
        <w:jc w:val="both"/>
        <w:rPr>
          <w:rFonts w:ascii="Arial Narrow" w:hAnsi="Arial Narrow" w:cs="Arial"/>
          <w:b/>
          <w:sz w:val="23"/>
          <w:szCs w:val="23"/>
        </w:rPr>
      </w:pPr>
    </w:p>
    <w:p w14:paraId="2A34FEB5" w14:textId="17B236D2" w:rsidR="00603451" w:rsidRPr="00603451" w:rsidRDefault="00603451" w:rsidP="00603451">
      <w:pPr>
        <w:pStyle w:val="Odstavekseznama"/>
        <w:numPr>
          <w:ilvl w:val="1"/>
          <w:numId w:val="67"/>
        </w:numPr>
        <w:spacing w:line="276" w:lineRule="auto"/>
        <w:rPr>
          <w:rFonts w:ascii="Arial Narrow" w:hAnsi="Arial Narrow"/>
          <w:sz w:val="23"/>
          <w:szCs w:val="23"/>
        </w:rPr>
      </w:pPr>
      <w:r w:rsidRPr="00603451">
        <w:rPr>
          <w:rFonts w:ascii="Arial Narrow" w:hAnsi="Arial Narrow"/>
          <w:sz w:val="23"/>
          <w:szCs w:val="23"/>
        </w:rPr>
        <w:t>Pogodba stopi v veljavo z dnem podpisa obeh pogodbenih strank, pod odložnim pogojem, da</w:t>
      </w:r>
    </w:p>
    <w:p w14:paraId="4E1C35A0" w14:textId="77777777" w:rsidR="00603451" w:rsidRPr="003C5DDF" w:rsidRDefault="00603451" w:rsidP="00603451">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izvajalec predloži finančno zavarovanje za dobro izvedbo pogodbenih obveznosti v skladu s</w:t>
      </w:r>
    </w:p>
    <w:p w14:paraId="2B422D18" w14:textId="77777777" w:rsidR="00603451" w:rsidRPr="003C5DDF" w:rsidRDefault="00603451" w:rsidP="00603451">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6. členom te pogodbe. Za dan podpisa obeh pogodbenih strank se šteje datum podpisa zadnje</w:t>
      </w:r>
    </w:p>
    <w:p w14:paraId="24C8AFC3" w14:textId="77777777" w:rsidR="00603451" w:rsidRPr="003C5DDF" w:rsidRDefault="00603451" w:rsidP="00603451">
      <w:pPr>
        <w:spacing w:line="276" w:lineRule="auto"/>
        <w:ind w:left="705" w:hanging="705"/>
        <w:jc w:val="both"/>
        <w:rPr>
          <w:rFonts w:ascii="Arial Narrow" w:hAnsi="Arial Narrow"/>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p w14:paraId="00E035CC" w14:textId="3E6E580F" w:rsidR="00B134B1" w:rsidRPr="00796DA1" w:rsidRDefault="00B134B1" w:rsidP="00480BE6">
      <w:pPr>
        <w:pStyle w:val="Odstavekseznama"/>
        <w:ind w:left="405"/>
        <w:rPr>
          <w:rFonts w:ascii="Arial Narrow" w:hAnsi="Arial Narrow" w:cs="Arial"/>
          <w:sz w:val="23"/>
          <w:szCs w:val="23"/>
        </w:rPr>
      </w:pPr>
    </w:p>
    <w:p w14:paraId="2915D0BA" w14:textId="77777777" w:rsidR="00B134B1" w:rsidRPr="00796DA1" w:rsidRDefault="00B134B1" w:rsidP="00480BE6">
      <w:pPr>
        <w:jc w:val="both"/>
        <w:rPr>
          <w:rFonts w:ascii="Arial Narrow" w:hAnsi="Arial Narrow" w:cs="Arial"/>
          <w:iCs/>
          <w:sz w:val="23"/>
          <w:szCs w:val="23"/>
        </w:rPr>
      </w:pPr>
    </w:p>
    <w:p w14:paraId="44F5342B" w14:textId="77777777" w:rsidR="00B134B1" w:rsidRPr="00796DA1" w:rsidRDefault="00B134B1" w:rsidP="007D1E19">
      <w:pPr>
        <w:numPr>
          <w:ilvl w:val="1"/>
          <w:numId w:val="67"/>
        </w:numPr>
        <w:ind w:left="567" w:hanging="567"/>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0DDF277C" w14:textId="77777777" w:rsidR="00B134B1" w:rsidRPr="00796DA1" w:rsidRDefault="00B134B1" w:rsidP="007D1E19">
      <w:pPr>
        <w:numPr>
          <w:ilvl w:val="0"/>
          <w:numId w:val="30"/>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44FA715A" w14:textId="77777777" w:rsidR="00B134B1" w:rsidRPr="00796DA1" w:rsidRDefault="00B134B1" w:rsidP="007D1E19">
      <w:pPr>
        <w:numPr>
          <w:ilvl w:val="0"/>
          <w:numId w:val="30"/>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56DB511A" w14:textId="77777777" w:rsidR="00B134B1" w:rsidRPr="00796DA1" w:rsidRDefault="00B134B1" w:rsidP="007D1E19">
      <w:pPr>
        <w:numPr>
          <w:ilvl w:val="0"/>
          <w:numId w:val="30"/>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36C33042" w14:textId="77777777" w:rsidR="00B134B1" w:rsidRPr="00796DA1" w:rsidRDefault="00B134B1" w:rsidP="007D1E19">
      <w:pPr>
        <w:numPr>
          <w:ilvl w:val="0"/>
          <w:numId w:val="30"/>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791F1755" w14:textId="77777777" w:rsidR="00B134B1" w:rsidRPr="00796DA1" w:rsidRDefault="00B134B1" w:rsidP="007D1E19">
      <w:pPr>
        <w:numPr>
          <w:ilvl w:val="0"/>
          <w:numId w:val="30"/>
        </w:numPr>
        <w:jc w:val="both"/>
        <w:rPr>
          <w:rFonts w:ascii="Arial Narrow" w:hAnsi="Arial Narrow" w:cs="Arial"/>
          <w:sz w:val="23"/>
          <w:szCs w:val="23"/>
        </w:rPr>
      </w:pPr>
      <w:r w:rsidRPr="00796DA1">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38CF2365" w14:textId="77777777" w:rsidR="00B134B1" w:rsidRPr="00796DA1" w:rsidRDefault="00B134B1" w:rsidP="00B134B1">
      <w:pPr>
        <w:ind w:left="709"/>
        <w:jc w:val="both"/>
        <w:rPr>
          <w:rFonts w:ascii="Arial Narrow" w:hAnsi="Arial Narrow" w:cs="Arial"/>
          <w:b/>
          <w:sz w:val="23"/>
          <w:szCs w:val="23"/>
        </w:rPr>
      </w:pPr>
      <w:r w:rsidRPr="00796DA1">
        <w:rPr>
          <w:rFonts w:ascii="Arial Narrow" w:hAnsi="Arial Narrow" w:cs="Arial"/>
          <w:b/>
          <w:sz w:val="23"/>
          <w:szCs w:val="23"/>
        </w:rPr>
        <w:t>je ta pogodba nična.</w:t>
      </w:r>
    </w:p>
    <w:p w14:paraId="7D8DBBEB" w14:textId="48F80BE4" w:rsidR="00B134B1" w:rsidRDefault="00B134B1" w:rsidP="00B134B1">
      <w:pPr>
        <w:ind w:left="709"/>
        <w:jc w:val="both"/>
        <w:rPr>
          <w:rFonts w:ascii="Arial Narrow" w:hAnsi="Arial Narrow" w:cs="Arial"/>
          <w:b/>
          <w:sz w:val="23"/>
          <w:szCs w:val="23"/>
        </w:rPr>
      </w:pPr>
    </w:p>
    <w:p w14:paraId="6EED0756" w14:textId="77777777" w:rsidR="00480BE6" w:rsidRPr="00796DA1" w:rsidRDefault="00480BE6" w:rsidP="00B134B1">
      <w:pPr>
        <w:ind w:left="709"/>
        <w:jc w:val="both"/>
        <w:rPr>
          <w:rFonts w:ascii="Arial Narrow" w:hAnsi="Arial Narrow" w:cs="Arial"/>
          <w:b/>
          <w:sz w:val="23"/>
          <w:szCs w:val="23"/>
        </w:rPr>
      </w:pPr>
    </w:p>
    <w:p w14:paraId="416F2B98" w14:textId="77777777" w:rsidR="00B134B1" w:rsidRPr="00796DA1" w:rsidRDefault="00B134B1" w:rsidP="00B134B1">
      <w:pPr>
        <w:jc w:val="both"/>
        <w:rPr>
          <w:rFonts w:ascii="Arial Narrow" w:hAnsi="Arial Narrow"/>
          <w:b/>
          <w:sz w:val="23"/>
          <w:szCs w:val="23"/>
        </w:rPr>
      </w:pPr>
      <w:r w:rsidRPr="00796DA1">
        <w:rPr>
          <w:rFonts w:ascii="Arial Narrow" w:hAnsi="Arial Narrow"/>
          <w:sz w:val="23"/>
          <w:szCs w:val="23"/>
        </w:rPr>
        <w:t>12.3.</w:t>
      </w:r>
      <w:r w:rsidRPr="00796DA1">
        <w:rPr>
          <w:rFonts w:ascii="Arial Narrow" w:hAnsi="Arial Narrow"/>
          <w:b/>
          <w:sz w:val="23"/>
          <w:szCs w:val="23"/>
        </w:rPr>
        <w:t xml:space="preserve"> </w:t>
      </w:r>
      <w:r w:rsidRPr="00796DA1">
        <w:rPr>
          <w:rFonts w:ascii="Arial Narrow" w:hAnsi="Arial Narrow"/>
          <w:sz w:val="23"/>
          <w:szCs w:val="23"/>
        </w:rPr>
        <w:t>Socialna klavzula:</w:t>
      </w:r>
    </w:p>
    <w:p w14:paraId="60E83E8F"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48B4D3B5"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plačilom za delo, </w:t>
      </w:r>
    </w:p>
    <w:p w14:paraId="5C2AA5D6"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delovnim časom, </w:t>
      </w:r>
    </w:p>
    <w:p w14:paraId="6B28EFD6"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počitki, </w:t>
      </w:r>
    </w:p>
    <w:p w14:paraId="1C85D091"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opravljanjem dela na podlagi pogodb civilnega prava kljub obstoju elementov delovnega razmerja ali - v zvezi z zaposlovanjem na črno </w:t>
      </w:r>
    </w:p>
    <w:p w14:paraId="549F0CD6"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in za kateri mu je bila s pravnomočno odločitvijo ali več pravnomočnimi odločitvami izrečena globa za prekršek. </w:t>
      </w:r>
    </w:p>
    <w:p w14:paraId="74BC567D" w14:textId="77777777" w:rsidR="00B134B1" w:rsidRPr="00796DA1" w:rsidRDefault="00B134B1" w:rsidP="00B134B1">
      <w:pPr>
        <w:tabs>
          <w:tab w:val="left" w:pos="993"/>
          <w:tab w:val="left" w:pos="1560"/>
        </w:tabs>
        <w:ind w:left="567"/>
        <w:jc w:val="both"/>
        <w:rPr>
          <w:rFonts w:ascii="Arial Narrow" w:hAnsi="Arial Narrow"/>
          <w:sz w:val="23"/>
          <w:szCs w:val="23"/>
        </w:rPr>
      </w:pPr>
      <w:r w:rsidRPr="00796DA1">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84EF710" w14:textId="77777777" w:rsidR="00B134B1" w:rsidRPr="00796DA1" w:rsidRDefault="00B134B1" w:rsidP="00B134B1">
      <w:pPr>
        <w:tabs>
          <w:tab w:val="left" w:pos="993"/>
          <w:tab w:val="left" w:pos="1560"/>
        </w:tabs>
        <w:jc w:val="both"/>
        <w:rPr>
          <w:rFonts w:ascii="Arial Narrow" w:hAnsi="Arial Narrow" w:cs="Arial"/>
          <w:iCs/>
          <w:sz w:val="23"/>
          <w:szCs w:val="23"/>
        </w:rPr>
      </w:pPr>
    </w:p>
    <w:p w14:paraId="4759E1E7" w14:textId="5E3C2C5D" w:rsidR="00480BE6" w:rsidRPr="00480BE6" w:rsidRDefault="00B134B1" w:rsidP="007D1E19">
      <w:pPr>
        <w:pStyle w:val="Odstavekseznama"/>
        <w:numPr>
          <w:ilvl w:val="1"/>
          <w:numId w:val="67"/>
        </w:numPr>
        <w:rPr>
          <w:rFonts w:ascii="Arial Narrow" w:hAnsi="Arial Narrow" w:cs="Arial"/>
          <w:sz w:val="23"/>
          <w:szCs w:val="23"/>
        </w:rPr>
      </w:pPr>
      <w:r w:rsidRPr="00480BE6">
        <w:rPr>
          <w:rFonts w:ascii="Arial Narrow" w:hAnsi="Arial Narrow" w:cs="Arial"/>
          <w:sz w:val="23"/>
          <w:szCs w:val="23"/>
        </w:rPr>
        <w:t xml:space="preserve">Pogodba solidarno zavezuje vsakokratne pravne naslednike tudi v primeru organizacijskih oziroma </w:t>
      </w:r>
    </w:p>
    <w:p w14:paraId="0869122F" w14:textId="08D61E80" w:rsidR="00B134B1" w:rsidRPr="00480BE6" w:rsidRDefault="00B134B1" w:rsidP="00480BE6">
      <w:pPr>
        <w:pStyle w:val="Odstavekseznama"/>
        <w:ind w:left="708"/>
        <w:rPr>
          <w:rFonts w:ascii="Arial Narrow" w:hAnsi="Arial Narrow" w:cs="Arial"/>
          <w:sz w:val="23"/>
          <w:szCs w:val="23"/>
        </w:rPr>
      </w:pPr>
      <w:r w:rsidRPr="00480BE6">
        <w:rPr>
          <w:rFonts w:ascii="Arial Narrow" w:hAnsi="Arial Narrow" w:cs="Arial"/>
          <w:sz w:val="23"/>
          <w:szCs w:val="23"/>
        </w:rPr>
        <w:t>statusno - lastninskih sprememb.</w:t>
      </w:r>
    </w:p>
    <w:p w14:paraId="41EB41CE" w14:textId="77777777" w:rsidR="00B134B1" w:rsidRPr="00796DA1" w:rsidRDefault="00B134B1" w:rsidP="00B134B1">
      <w:pPr>
        <w:tabs>
          <w:tab w:val="num" w:pos="567"/>
        </w:tabs>
        <w:ind w:left="567" w:hanging="567"/>
        <w:jc w:val="both"/>
        <w:rPr>
          <w:rFonts w:ascii="Arial Narrow" w:hAnsi="Arial Narrow" w:cs="Arial"/>
          <w:sz w:val="23"/>
          <w:szCs w:val="23"/>
        </w:rPr>
      </w:pPr>
    </w:p>
    <w:p w14:paraId="3E8CD20A" w14:textId="77777777" w:rsidR="00480BE6" w:rsidRDefault="00B134B1" w:rsidP="00B134B1">
      <w:pPr>
        <w:jc w:val="both"/>
        <w:rPr>
          <w:rFonts w:ascii="Arial Narrow" w:hAnsi="Arial Narrow" w:cs="Arial"/>
          <w:sz w:val="23"/>
          <w:szCs w:val="23"/>
        </w:rPr>
      </w:pPr>
      <w:r w:rsidRPr="00796DA1">
        <w:rPr>
          <w:rFonts w:ascii="Arial Narrow" w:hAnsi="Arial Narrow" w:cs="Arial"/>
          <w:sz w:val="23"/>
          <w:szCs w:val="23"/>
        </w:rPr>
        <w:t xml:space="preserve">12.5. Pogodba je sestavljena v treh enakih izvodih od katerih prejme naročnik dva (2) izvoda ter izvajalec en </w:t>
      </w:r>
      <w:r w:rsidR="00480BE6">
        <w:rPr>
          <w:rFonts w:ascii="Arial Narrow" w:hAnsi="Arial Narrow" w:cs="Arial"/>
          <w:sz w:val="23"/>
          <w:szCs w:val="23"/>
        </w:rPr>
        <w:t xml:space="preserve">  </w:t>
      </w:r>
    </w:p>
    <w:p w14:paraId="79486688" w14:textId="3ED6672B" w:rsidR="00B134B1" w:rsidRPr="00796DA1" w:rsidRDefault="00480BE6" w:rsidP="00B134B1">
      <w:pPr>
        <w:jc w:val="both"/>
        <w:rPr>
          <w:rFonts w:ascii="Arial Narrow" w:hAnsi="Arial Narrow" w:cs="Arial"/>
          <w:sz w:val="23"/>
          <w:szCs w:val="23"/>
        </w:rPr>
      </w:pPr>
      <w:r>
        <w:rPr>
          <w:rFonts w:ascii="Arial Narrow" w:hAnsi="Arial Narrow" w:cs="Arial"/>
          <w:sz w:val="23"/>
          <w:szCs w:val="23"/>
        </w:rPr>
        <w:t xml:space="preserve">         </w:t>
      </w:r>
      <w:r w:rsidR="00B134B1" w:rsidRPr="00796DA1">
        <w:rPr>
          <w:rFonts w:ascii="Arial Narrow" w:hAnsi="Arial Narrow" w:cs="Arial"/>
          <w:sz w:val="23"/>
          <w:szCs w:val="23"/>
        </w:rPr>
        <w:t>(1) izvod.</w:t>
      </w:r>
    </w:p>
    <w:p w14:paraId="6992626B" w14:textId="77777777" w:rsidR="00B134B1" w:rsidRPr="00796DA1" w:rsidRDefault="00B134B1" w:rsidP="00B134B1">
      <w:pPr>
        <w:jc w:val="both"/>
        <w:rPr>
          <w:rFonts w:ascii="Arial Narrow" w:hAnsi="Arial Narrow" w:cs="Arial"/>
          <w:sz w:val="23"/>
          <w:szCs w:val="23"/>
        </w:rPr>
      </w:pPr>
    </w:p>
    <w:p w14:paraId="2FD69C2E" w14:textId="195CC31C" w:rsidR="00B134B1" w:rsidRDefault="00B134B1" w:rsidP="007D1E19">
      <w:pPr>
        <w:numPr>
          <w:ilvl w:val="0"/>
          <w:numId w:val="67"/>
        </w:numPr>
        <w:jc w:val="both"/>
        <w:rPr>
          <w:rFonts w:ascii="Arial Narrow" w:hAnsi="Arial Narrow" w:cs="Arial"/>
          <w:b/>
          <w:bCs/>
          <w:sz w:val="23"/>
          <w:szCs w:val="23"/>
        </w:rPr>
      </w:pPr>
      <w:r w:rsidRPr="00796DA1">
        <w:rPr>
          <w:rFonts w:ascii="Arial Narrow" w:hAnsi="Arial Narrow" w:cs="Arial"/>
          <w:b/>
          <w:bCs/>
          <w:sz w:val="23"/>
          <w:szCs w:val="23"/>
        </w:rPr>
        <w:t>PRILOGE</w:t>
      </w:r>
    </w:p>
    <w:p w14:paraId="16B5BBE7" w14:textId="77777777" w:rsidR="00480BE6" w:rsidRPr="00796DA1" w:rsidRDefault="00480BE6" w:rsidP="00480BE6">
      <w:pPr>
        <w:ind w:left="708"/>
        <w:jc w:val="both"/>
        <w:rPr>
          <w:rFonts w:ascii="Arial Narrow" w:hAnsi="Arial Narrow" w:cs="Arial"/>
          <w:b/>
          <w:bCs/>
          <w:sz w:val="23"/>
          <w:szCs w:val="23"/>
        </w:rPr>
      </w:pPr>
    </w:p>
    <w:p w14:paraId="57326D79" w14:textId="77777777" w:rsidR="00B134B1" w:rsidRPr="00796DA1" w:rsidRDefault="00B134B1" w:rsidP="007D1E19">
      <w:pPr>
        <w:numPr>
          <w:ilvl w:val="1"/>
          <w:numId w:val="67"/>
        </w:numPr>
        <w:ind w:left="360" w:hanging="360"/>
        <w:jc w:val="both"/>
        <w:rPr>
          <w:rFonts w:ascii="Arial Narrow" w:hAnsi="Arial Narrow" w:cs="Arial"/>
          <w:sz w:val="23"/>
          <w:szCs w:val="23"/>
        </w:rPr>
      </w:pPr>
      <w:r w:rsidRPr="00796DA1">
        <w:rPr>
          <w:rFonts w:ascii="Arial Narrow" w:hAnsi="Arial Narrow" w:cs="Arial"/>
          <w:sz w:val="23"/>
          <w:szCs w:val="23"/>
        </w:rPr>
        <w:t xml:space="preserve">Priloge od 1 do 3, ki sledijo v nadaljevanju so sestavni del te pogodbe. </w:t>
      </w:r>
    </w:p>
    <w:p w14:paraId="449E8FDA" w14:textId="77777777" w:rsidR="00B134B1" w:rsidRPr="00796DA1" w:rsidRDefault="00B134B1" w:rsidP="00B134B1">
      <w:pPr>
        <w:tabs>
          <w:tab w:val="left" w:pos="567"/>
          <w:tab w:val="num" w:pos="1068"/>
        </w:tabs>
        <w:ind w:left="708"/>
        <w:jc w:val="both"/>
        <w:rPr>
          <w:rFonts w:ascii="Arial Narrow" w:hAnsi="Arial Narrow" w:cs="Arial"/>
          <w:sz w:val="23"/>
          <w:szCs w:val="23"/>
        </w:rPr>
      </w:pPr>
      <w:r w:rsidRPr="00796DA1">
        <w:rPr>
          <w:rFonts w:ascii="Arial Narrow" w:hAnsi="Arial Narrow" w:cs="Arial"/>
          <w:sz w:val="23"/>
          <w:szCs w:val="23"/>
        </w:rPr>
        <w:t xml:space="preserve">         </w:t>
      </w:r>
    </w:p>
    <w:p w14:paraId="12017052" w14:textId="77777777" w:rsidR="00B134B1" w:rsidRPr="00796DA1" w:rsidRDefault="00B134B1" w:rsidP="00B134B1">
      <w:pPr>
        <w:tabs>
          <w:tab w:val="left" w:pos="567"/>
          <w:tab w:val="left" w:pos="4536"/>
        </w:tabs>
        <w:rPr>
          <w:rFonts w:ascii="Arial Narrow" w:hAnsi="Arial Narrow" w:cs="Arial"/>
          <w:sz w:val="23"/>
          <w:szCs w:val="23"/>
        </w:rPr>
      </w:pPr>
      <w:r w:rsidRPr="00796DA1">
        <w:rPr>
          <w:rFonts w:ascii="Arial Narrow" w:hAnsi="Arial Narrow" w:cs="Arial"/>
          <w:sz w:val="23"/>
          <w:szCs w:val="23"/>
        </w:rPr>
        <w:t>Datum:</w:t>
      </w:r>
      <w:r w:rsidRPr="00796DA1">
        <w:rPr>
          <w:rFonts w:ascii="Arial Narrow" w:hAnsi="Arial Narrow" w:cs="Arial"/>
          <w:sz w:val="23"/>
          <w:szCs w:val="23"/>
        </w:rPr>
        <w:tab/>
      </w:r>
      <w:r w:rsidRPr="00796DA1">
        <w:rPr>
          <w:rFonts w:ascii="Arial Narrow" w:hAnsi="Arial Narrow" w:cs="Arial"/>
          <w:sz w:val="23"/>
          <w:szCs w:val="23"/>
        </w:rPr>
        <w:tab/>
        <w:t>Datum:</w:t>
      </w:r>
    </w:p>
    <w:p w14:paraId="5C3EB043" w14:textId="77777777" w:rsidR="00B134B1" w:rsidRPr="00796DA1" w:rsidRDefault="00B134B1" w:rsidP="00B134B1">
      <w:pPr>
        <w:tabs>
          <w:tab w:val="left" w:pos="567"/>
          <w:tab w:val="left" w:pos="4536"/>
        </w:tabs>
        <w:rPr>
          <w:rFonts w:ascii="Arial Narrow" w:hAnsi="Arial Narrow" w:cs="Arial"/>
          <w:sz w:val="23"/>
          <w:szCs w:val="23"/>
        </w:rPr>
      </w:pPr>
    </w:p>
    <w:p w14:paraId="6BFCD633" w14:textId="77777777" w:rsidR="00B134B1" w:rsidRPr="00796DA1" w:rsidRDefault="00B134B1" w:rsidP="00B134B1">
      <w:pPr>
        <w:tabs>
          <w:tab w:val="left" w:pos="567"/>
          <w:tab w:val="left" w:pos="4536"/>
        </w:tabs>
        <w:rPr>
          <w:rFonts w:ascii="Arial Narrow" w:hAnsi="Arial Narrow" w:cs="Arial"/>
          <w:sz w:val="23"/>
          <w:szCs w:val="23"/>
        </w:rPr>
      </w:pPr>
    </w:p>
    <w:p w14:paraId="5DB256E4" w14:textId="77777777" w:rsidR="00B134B1" w:rsidRPr="00796DA1" w:rsidRDefault="00B134B1" w:rsidP="00B134B1">
      <w:pPr>
        <w:tabs>
          <w:tab w:val="left" w:pos="567"/>
          <w:tab w:val="left" w:pos="4536"/>
        </w:tabs>
        <w:jc w:val="center"/>
        <w:rPr>
          <w:rFonts w:ascii="Arial Narrow" w:hAnsi="Arial Narrow" w:cs="Arial"/>
          <w:sz w:val="23"/>
          <w:szCs w:val="23"/>
        </w:rPr>
      </w:pPr>
    </w:p>
    <w:p w14:paraId="1DBC461E" w14:textId="77777777" w:rsidR="00B134B1" w:rsidRPr="00796DA1" w:rsidRDefault="00B134B1" w:rsidP="00B134B1">
      <w:pPr>
        <w:tabs>
          <w:tab w:val="left" w:pos="567"/>
          <w:tab w:val="left" w:pos="4536"/>
        </w:tabs>
        <w:rPr>
          <w:rFonts w:ascii="Arial Narrow" w:hAnsi="Arial Narrow" w:cs="Arial"/>
          <w:sz w:val="23"/>
          <w:szCs w:val="23"/>
        </w:rPr>
      </w:pPr>
      <w:r w:rsidRPr="00796DA1">
        <w:rPr>
          <w:rFonts w:ascii="Arial Narrow" w:hAnsi="Arial Narrow" w:cs="Arial"/>
          <w:b/>
          <w:sz w:val="23"/>
          <w:szCs w:val="23"/>
        </w:rPr>
        <w:t>IZVAJALEC</w:t>
      </w:r>
      <w:r w:rsidRPr="00796DA1">
        <w:rPr>
          <w:rFonts w:ascii="Arial Narrow" w:hAnsi="Arial Narrow" w:cs="Arial"/>
          <w:b/>
          <w:sz w:val="23"/>
          <w:szCs w:val="23"/>
        </w:rPr>
        <w:tab/>
      </w:r>
      <w:r w:rsidRPr="00796DA1">
        <w:rPr>
          <w:rFonts w:ascii="Arial Narrow" w:hAnsi="Arial Narrow" w:cs="Arial"/>
          <w:b/>
          <w:sz w:val="23"/>
          <w:szCs w:val="23"/>
        </w:rPr>
        <w:tab/>
        <w:t>NAROČNIK</w:t>
      </w:r>
      <w:r w:rsidRPr="00796DA1">
        <w:rPr>
          <w:rFonts w:ascii="Arial Narrow" w:hAnsi="Arial Narrow" w:cs="Arial"/>
          <w:sz w:val="23"/>
          <w:szCs w:val="23"/>
        </w:rPr>
        <w:tab/>
      </w:r>
    </w:p>
    <w:p w14:paraId="5ADAA5D8" w14:textId="77777777" w:rsidR="00B134B1" w:rsidRPr="00796DA1" w:rsidRDefault="00B134B1" w:rsidP="00B134B1">
      <w:pPr>
        <w:tabs>
          <w:tab w:val="left" w:pos="567"/>
          <w:tab w:val="left" w:pos="4536"/>
        </w:tabs>
        <w:ind w:left="4962" w:hanging="4962"/>
        <w:rPr>
          <w:rFonts w:ascii="Arial Narrow" w:hAnsi="Arial Narrow" w:cs="Arial"/>
          <w:b/>
          <w:sz w:val="23"/>
          <w:szCs w:val="23"/>
        </w:rPr>
      </w:pPr>
      <w:r w:rsidRPr="00796DA1">
        <w:rPr>
          <w:rFonts w:ascii="Arial Narrow" w:hAnsi="Arial Narrow" w:cs="Arial"/>
          <w:sz w:val="23"/>
          <w:szCs w:val="23"/>
        </w:rPr>
        <w:tab/>
      </w:r>
      <w:r w:rsidRPr="00796DA1">
        <w:rPr>
          <w:rFonts w:ascii="Arial Narrow" w:hAnsi="Arial Narrow" w:cs="Arial"/>
          <w:sz w:val="23"/>
          <w:szCs w:val="23"/>
        </w:rPr>
        <w:tab/>
        <w:t xml:space="preserve">        </w:t>
      </w:r>
      <w:r w:rsidRPr="00796DA1">
        <w:rPr>
          <w:rFonts w:ascii="Arial Narrow" w:hAnsi="Arial Narrow" w:cs="Arial"/>
          <w:b/>
          <w:sz w:val="23"/>
          <w:szCs w:val="23"/>
        </w:rPr>
        <w:t>UNIVERZITETNI KLINIČNI CENTER  LJUBLJANA</w:t>
      </w:r>
    </w:p>
    <w:p w14:paraId="11192B1C" w14:textId="77777777" w:rsidR="00B134B1" w:rsidRPr="00796DA1" w:rsidRDefault="00B134B1" w:rsidP="00B134B1">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r>
      <w:r w:rsidRPr="00796DA1">
        <w:rPr>
          <w:rFonts w:ascii="Arial Narrow" w:hAnsi="Arial Narrow" w:cs="Arial"/>
          <w:b/>
          <w:sz w:val="23"/>
          <w:szCs w:val="23"/>
        </w:rPr>
        <w:tab/>
        <w:t>generalni direktor</w:t>
      </w:r>
    </w:p>
    <w:p w14:paraId="0D978A45" w14:textId="77777777" w:rsidR="00B134B1" w:rsidRPr="00796DA1" w:rsidRDefault="00B134B1" w:rsidP="00B134B1">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t xml:space="preserve">        Jože Golobič, univ. dipl. prav.</w:t>
      </w:r>
    </w:p>
    <w:p w14:paraId="09A03C48"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63354702"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0DF2020E"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18457CE6"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3CD544AB"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5CB8280A"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1FE4F242"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2D2E93A9" w14:textId="55299C13" w:rsidR="00B134B1" w:rsidRDefault="00B134B1" w:rsidP="00B134B1">
      <w:pPr>
        <w:tabs>
          <w:tab w:val="left" w:pos="567"/>
          <w:tab w:val="left" w:pos="4536"/>
        </w:tabs>
        <w:ind w:left="4962" w:hanging="4962"/>
        <w:rPr>
          <w:rFonts w:ascii="Arial Narrow" w:hAnsi="Arial Narrow" w:cs="Arial"/>
          <w:b/>
          <w:sz w:val="23"/>
          <w:szCs w:val="23"/>
        </w:rPr>
      </w:pPr>
    </w:p>
    <w:p w14:paraId="385578F8" w14:textId="420E836E" w:rsidR="00FD0B1F" w:rsidRDefault="00FD0B1F" w:rsidP="00B134B1">
      <w:pPr>
        <w:tabs>
          <w:tab w:val="left" w:pos="567"/>
          <w:tab w:val="left" w:pos="4536"/>
        </w:tabs>
        <w:ind w:left="4962" w:hanging="4962"/>
        <w:rPr>
          <w:rFonts w:ascii="Arial Narrow" w:hAnsi="Arial Narrow" w:cs="Arial"/>
          <w:b/>
          <w:sz w:val="23"/>
          <w:szCs w:val="23"/>
        </w:rPr>
      </w:pPr>
    </w:p>
    <w:p w14:paraId="41D4FBC9" w14:textId="22CC2C48" w:rsidR="00FD0B1F" w:rsidRDefault="00FD0B1F" w:rsidP="00B134B1">
      <w:pPr>
        <w:tabs>
          <w:tab w:val="left" w:pos="567"/>
          <w:tab w:val="left" w:pos="4536"/>
        </w:tabs>
        <w:ind w:left="4962" w:hanging="4962"/>
        <w:rPr>
          <w:rFonts w:ascii="Arial Narrow" w:hAnsi="Arial Narrow" w:cs="Arial"/>
          <w:b/>
          <w:sz w:val="23"/>
          <w:szCs w:val="23"/>
        </w:rPr>
      </w:pPr>
    </w:p>
    <w:p w14:paraId="0DCB8CF8" w14:textId="77777777" w:rsidR="00FD0B1F" w:rsidRPr="00796DA1" w:rsidRDefault="00FD0B1F" w:rsidP="00B134B1">
      <w:pPr>
        <w:tabs>
          <w:tab w:val="left" w:pos="567"/>
          <w:tab w:val="left" w:pos="4536"/>
        </w:tabs>
        <w:ind w:left="4962" w:hanging="4962"/>
        <w:rPr>
          <w:rFonts w:ascii="Arial Narrow" w:hAnsi="Arial Narrow" w:cs="Arial"/>
          <w:b/>
          <w:sz w:val="23"/>
          <w:szCs w:val="23"/>
        </w:rPr>
      </w:pPr>
    </w:p>
    <w:p w14:paraId="6EE39162" w14:textId="77777777" w:rsidR="00B134B1" w:rsidRPr="00796DA1" w:rsidRDefault="00B134B1" w:rsidP="00B134B1">
      <w:pPr>
        <w:tabs>
          <w:tab w:val="left" w:pos="567"/>
          <w:tab w:val="left" w:pos="4536"/>
        </w:tabs>
        <w:ind w:left="4962" w:hanging="4962"/>
        <w:rPr>
          <w:rFonts w:ascii="Arial Narrow" w:hAnsi="Arial Narrow" w:cs="Arial"/>
          <w:b/>
          <w:sz w:val="23"/>
          <w:szCs w:val="23"/>
        </w:rPr>
      </w:pPr>
    </w:p>
    <w:p w14:paraId="698F6CB3" w14:textId="77777777" w:rsidR="00B134B1" w:rsidRPr="00796DA1" w:rsidRDefault="00B134B1" w:rsidP="00B134B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796DA1">
        <w:rPr>
          <w:rFonts w:ascii="Arial Narrow" w:hAnsi="Arial Narrow" w:cs="Arial"/>
          <w:b/>
          <w:smallCaps/>
          <w:sz w:val="23"/>
          <w:szCs w:val="23"/>
        </w:rPr>
        <w:lastRenderedPageBreak/>
        <w:t>priloga</w:t>
      </w:r>
      <w:r w:rsidRPr="00796DA1">
        <w:rPr>
          <w:rFonts w:ascii="Arial Narrow" w:hAnsi="Arial Narrow" w:cs="Arial"/>
          <w:b/>
          <w:sz w:val="23"/>
          <w:szCs w:val="23"/>
        </w:rPr>
        <w:t xml:space="preserve"> 1                                                                                       </w:t>
      </w:r>
      <w:r w:rsidRPr="00480BE6">
        <w:rPr>
          <w:rFonts w:ascii="Arial Narrow" w:hAnsi="Arial Narrow" w:cs="Arial"/>
          <w:b/>
          <w:smallCaps/>
          <w:sz w:val="22"/>
          <w:szCs w:val="22"/>
        </w:rPr>
        <w:t>ponudba /</w:t>
      </w:r>
      <w:r w:rsidRPr="00480BE6">
        <w:rPr>
          <w:rFonts w:ascii="Arial Narrow" w:hAnsi="Arial Narrow" w:cs="Arial"/>
          <w:b/>
          <w:smallCaps/>
          <w:sz w:val="18"/>
          <w:szCs w:val="18"/>
        </w:rPr>
        <w:t>PREDRAČUN</w:t>
      </w:r>
      <w:r w:rsidRPr="00480BE6">
        <w:rPr>
          <w:rFonts w:ascii="Arial Narrow" w:hAnsi="Arial Narrow" w:cs="Arial"/>
          <w:b/>
          <w:smallCaps/>
          <w:sz w:val="22"/>
          <w:szCs w:val="22"/>
        </w:rPr>
        <w:t xml:space="preserve"> vzdrževanja</w:t>
      </w:r>
      <w:r w:rsidRPr="00796DA1">
        <w:rPr>
          <w:rFonts w:ascii="Arial Narrow" w:hAnsi="Arial Narrow" w:cs="Arial"/>
          <w:b/>
          <w:smallCaps/>
          <w:sz w:val="23"/>
          <w:szCs w:val="23"/>
        </w:rPr>
        <w:t xml:space="preserve">  </w:t>
      </w:r>
    </w:p>
    <w:p w14:paraId="3E4A0F01" w14:textId="77777777" w:rsidR="00B134B1" w:rsidRPr="00796DA1" w:rsidRDefault="00B134B1" w:rsidP="00B134B1">
      <w:pPr>
        <w:rPr>
          <w:rFonts w:ascii="Arial Narrow" w:hAnsi="Arial Narrow" w:cs="Arial"/>
          <w:sz w:val="23"/>
          <w:szCs w:val="23"/>
        </w:rPr>
      </w:pPr>
    </w:p>
    <w:p w14:paraId="3A2E7C7E" w14:textId="77777777" w:rsidR="00B134B1" w:rsidRPr="00796DA1" w:rsidRDefault="00B134B1" w:rsidP="00B134B1">
      <w:pPr>
        <w:rPr>
          <w:rFonts w:ascii="Arial Narrow" w:hAnsi="Arial Narrow" w:cs="Arial"/>
          <w:iCs/>
          <w:sz w:val="23"/>
          <w:szCs w:val="23"/>
        </w:rPr>
      </w:pPr>
      <w:r w:rsidRPr="00796DA1">
        <w:rPr>
          <w:rFonts w:ascii="Arial Narrow" w:hAnsi="Arial Narrow" w:cs="Arial"/>
          <w:iCs/>
          <w:sz w:val="23"/>
          <w:szCs w:val="23"/>
        </w:rPr>
        <w:t>Specifikacija vzdrževanja po ponudbi/predračunu št.: _________________________</w:t>
      </w:r>
    </w:p>
    <w:p w14:paraId="246AD387" w14:textId="77777777" w:rsidR="00B134B1" w:rsidRPr="00796DA1" w:rsidRDefault="00B134B1" w:rsidP="00B134B1">
      <w:pPr>
        <w:jc w:val="both"/>
        <w:rPr>
          <w:rFonts w:ascii="Arial Narrow" w:hAnsi="Arial Narrow"/>
          <w:sz w:val="23"/>
          <w:szCs w:val="23"/>
        </w:rPr>
      </w:pPr>
    </w:p>
    <w:p w14:paraId="3141AF25" w14:textId="77777777" w:rsidR="00B134B1" w:rsidRPr="00796DA1" w:rsidRDefault="00B134B1" w:rsidP="00B134B1">
      <w:pPr>
        <w:jc w:val="both"/>
        <w:rPr>
          <w:rFonts w:ascii="Arial Narrow" w:hAnsi="Arial Narrow"/>
          <w:sz w:val="23"/>
          <w:szCs w:val="23"/>
        </w:rPr>
      </w:pPr>
    </w:p>
    <w:p w14:paraId="3FE8F4C2" w14:textId="77777777" w:rsidR="00B134B1" w:rsidRPr="00796DA1" w:rsidRDefault="00B134B1" w:rsidP="00B134B1">
      <w:pPr>
        <w:jc w:val="both"/>
        <w:rPr>
          <w:rFonts w:ascii="Arial Narrow" w:hAnsi="Arial Narrow"/>
          <w:sz w:val="23"/>
          <w:szCs w:val="23"/>
        </w:rPr>
      </w:pPr>
    </w:p>
    <w:p w14:paraId="670299E8" w14:textId="77777777" w:rsidR="00B134B1" w:rsidRPr="00796DA1" w:rsidRDefault="00B134B1" w:rsidP="00B134B1">
      <w:pPr>
        <w:jc w:val="both"/>
        <w:rPr>
          <w:rFonts w:ascii="Arial Narrow" w:hAnsi="Arial Narrow"/>
          <w:sz w:val="23"/>
          <w:szCs w:val="23"/>
        </w:rPr>
      </w:pPr>
    </w:p>
    <w:p w14:paraId="69D7348B" w14:textId="77777777" w:rsidR="00B134B1" w:rsidRPr="00796DA1" w:rsidRDefault="00B134B1" w:rsidP="00B134B1">
      <w:pPr>
        <w:jc w:val="both"/>
        <w:rPr>
          <w:rFonts w:ascii="Arial Narrow" w:hAnsi="Arial Narrow"/>
          <w:sz w:val="23"/>
          <w:szCs w:val="23"/>
        </w:rPr>
      </w:pPr>
    </w:p>
    <w:p w14:paraId="00079B7B" w14:textId="77777777" w:rsidR="00B134B1" w:rsidRPr="00796DA1" w:rsidRDefault="00B134B1" w:rsidP="00B134B1">
      <w:pPr>
        <w:jc w:val="both"/>
        <w:rPr>
          <w:rFonts w:ascii="Arial Narrow" w:hAnsi="Arial Narrow"/>
          <w:sz w:val="23"/>
          <w:szCs w:val="23"/>
        </w:rPr>
      </w:pPr>
    </w:p>
    <w:p w14:paraId="3EE46F23" w14:textId="77777777" w:rsidR="00B134B1" w:rsidRPr="00796DA1" w:rsidRDefault="00B134B1" w:rsidP="00B134B1">
      <w:pPr>
        <w:jc w:val="both"/>
        <w:rPr>
          <w:rFonts w:ascii="Arial Narrow" w:hAnsi="Arial Narrow"/>
          <w:sz w:val="23"/>
          <w:szCs w:val="23"/>
        </w:rPr>
      </w:pPr>
    </w:p>
    <w:p w14:paraId="5C88670F" w14:textId="77777777" w:rsidR="00B134B1" w:rsidRPr="00796DA1" w:rsidRDefault="00B134B1" w:rsidP="00B134B1">
      <w:pPr>
        <w:jc w:val="both"/>
        <w:rPr>
          <w:rFonts w:ascii="Arial Narrow" w:hAnsi="Arial Narrow"/>
          <w:sz w:val="23"/>
          <w:szCs w:val="23"/>
        </w:rPr>
      </w:pPr>
    </w:p>
    <w:p w14:paraId="77E68DA7" w14:textId="77777777" w:rsidR="00B134B1" w:rsidRPr="00796DA1" w:rsidRDefault="00B134B1" w:rsidP="00B134B1">
      <w:pPr>
        <w:jc w:val="both"/>
        <w:rPr>
          <w:rFonts w:ascii="Arial Narrow" w:hAnsi="Arial Narrow"/>
          <w:sz w:val="23"/>
          <w:szCs w:val="23"/>
        </w:rPr>
      </w:pPr>
    </w:p>
    <w:p w14:paraId="62D52C63" w14:textId="77777777" w:rsidR="00B134B1" w:rsidRPr="00796DA1" w:rsidRDefault="00B134B1" w:rsidP="00B134B1">
      <w:pPr>
        <w:jc w:val="both"/>
        <w:rPr>
          <w:rFonts w:ascii="Arial Narrow" w:hAnsi="Arial Narrow"/>
          <w:sz w:val="23"/>
          <w:szCs w:val="23"/>
        </w:rPr>
      </w:pPr>
    </w:p>
    <w:p w14:paraId="2714C163" w14:textId="77777777" w:rsidR="00B134B1" w:rsidRPr="00796DA1" w:rsidRDefault="00B134B1" w:rsidP="00B134B1">
      <w:pPr>
        <w:jc w:val="both"/>
        <w:rPr>
          <w:rFonts w:ascii="Arial Narrow" w:hAnsi="Arial Narrow"/>
          <w:sz w:val="23"/>
          <w:szCs w:val="23"/>
        </w:rPr>
      </w:pPr>
    </w:p>
    <w:p w14:paraId="624BAA43" w14:textId="77777777" w:rsidR="00B134B1" w:rsidRPr="00796DA1" w:rsidRDefault="00B134B1" w:rsidP="00B134B1">
      <w:pPr>
        <w:jc w:val="both"/>
        <w:rPr>
          <w:rFonts w:ascii="Arial Narrow" w:hAnsi="Arial Narrow"/>
          <w:sz w:val="23"/>
          <w:szCs w:val="23"/>
        </w:rPr>
      </w:pPr>
    </w:p>
    <w:p w14:paraId="0BCFA821" w14:textId="77777777" w:rsidR="00B134B1" w:rsidRPr="00796DA1" w:rsidRDefault="00B134B1" w:rsidP="00B134B1">
      <w:pPr>
        <w:jc w:val="both"/>
        <w:rPr>
          <w:rFonts w:ascii="Arial Narrow" w:hAnsi="Arial Narrow"/>
          <w:sz w:val="23"/>
          <w:szCs w:val="23"/>
        </w:rPr>
      </w:pPr>
    </w:p>
    <w:p w14:paraId="3871C105" w14:textId="77777777" w:rsidR="00B134B1" w:rsidRPr="00796DA1" w:rsidRDefault="00B134B1" w:rsidP="00B134B1">
      <w:pPr>
        <w:jc w:val="both"/>
        <w:rPr>
          <w:rFonts w:ascii="Arial Narrow" w:hAnsi="Arial Narrow"/>
          <w:sz w:val="23"/>
          <w:szCs w:val="23"/>
        </w:rPr>
      </w:pPr>
    </w:p>
    <w:p w14:paraId="7F06BE25" w14:textId="77777777" w:rsidR="00B134B1" w:rsidRPr="00796DA1" w:rsidRDefault="00B134B1" w:rsidP="00B134B1">
      <w:pPr>
        <w:jc w:val="both"/>
        <w:rPr>
          <w:rFonts w:ascii="Arial Narrow" w:hAnsi="Arial Narrow"/>
          <w:sz w:val="23"/>
          <w:szCs w:val="23"/>
        </w:rPr>
      </w:pPr>
    </w:p>
    <w:p w14:paraId="40B98FC5" w14:textId="77777777" w:rsidR="00B134B1" w:rsidRPr="00796DA1" w:rsidRDefault="00B134B1" w:rsidP="00B134B1">
      <w:pPr>
        <w:jc w:val="both"/>
        <w:rPr>
          <w:rFonts w:ascii="Arial Narrow" w:hAnsi="Arial Narrow"/>
          <w:sz w:val="23"/>
          <w:szCs w:val="23"/>
        </w:rPr>
      </w:pPr>
    </w:p>
    <w:p w14:paraId="29CD5BFF" w14:textId="77777777" w:rsidR="00B134B1" w:rsidRPr="00796DA1" w:rsidRDefault="00B134B1" w:rsidP="00B134B1">
      <w:pPr>
        <w:jc w:val="both"/>
        <w:rPr>
          <w:rFonts w:ascii="Arial Narrow" w:hAnsi="Arial Narrow"/>
          <w:sz w:val="23"/>
          <w:szCs w:val="23"/>
        </w:rPr>
      </w:pPr>
    </w:p>
    <w:p w14:paraId="464F20E6" w14:textId="77777777" w:rsidR="00B134B1" w:rsidRPr="00796DA1" w:rsidRDefault="00B134B1" w:rsidP="00B134B1">
      <w:pPr>
        <w:jc w:val="both"/>
        <w:rPr>
          <w:rFonts w:ascii="Arial Narrow" w:hAnsi="Arial Narrow"/>
          <w:sz w:val="23"/>
          <w:szCs w:val="23"/>
        </w:rPr>
      </w:pPr>
    </w:p>
    <w:p w14:paraId="64ADFA88" w14:textId="77777777" w:rsidR="00B134B1" w:rsidRPr="00796DA1" w:rsidRDefault="00B134B1" w:rsidP="00B134B1">
      <w:pPr>
        <w:jc w:val="both"/>
        <w:rPr>
          <w:rFonts w:ascii="Arial Narrow" w:hAnsi="Arial Narrow"/>
          <w:sz w:val="23"/>
          <w:szCs w:val="23"/>
        </w:rPr>
      </w:pPr>
    </w:p>
    <w:p w14:paraId="01713197" w14:textId="77777777" w:rsidR="00B134B1" w:rsidRPr="00796DA1" w:rsidRDefault="00B134B1" w:rsidP="00B134B1">
      <w:pPr>
        <w:jc w:val="both"/>
        <w:rPr>
          <w:rFonts w:ascii="Arial Narrow" w:hAnsi="Arial Narrow"/>
          <w:sz w:val="23"/>
          <w:szCs w:val="23"/>
        </w:rPr>
      </w:pPr>
    </w:p>
    <w:p w14:paraId="6E881CD5" w14:textId="77777777" w:rsidR="00B134B1" w:rsidRPr="00796DA1" w:rsidRDefault="00B134B1" w:rsidP="00B134B1">
      <w:pPr>
        <w:jc w:val="both"/>
        <w:rPr>
          <w:rFonts w:ascii="Arial Narrow" w:hAnsi="Arial Narrow"/>
          <w:sz w:val="23"/>
          <w:szCs w:val="23"/>
        </w:rPr>
      </w:pPr>
    </w:p>
    <w:p w14:paraId="76C7134F" w14:textId="77777777" w:rsidR="00B134B1" w:rsidRPr="00796DA1" w:rsidRDefault="00B134B1" w:rsidP="00B134B1">
      <w:pPr>
        <w:jc w:val="both"/>
        <w:rPr>
          <w:rFonts w:ascii="Arial Narrow" w:hAnsi="Arial Narrow"/>
          <w:sz w:val="23"/>
          <w:szCs w:val="23"/>
        </w:rPr>
      </w:pPr>
    </w:p>
    <w:p w14:paraId="4E3CB3B6" w14:textId="77777777" w:rsidR="00B134B1" w:rsidRPr="00796DA1" w:rsidRDefault="00B134B1" w:rsidP="00B134B1">
      <w:pPr>
        <w:jc w:val="both"/>
        <w:rPr>
          <w:rFonts w:ascii="Arial Narrow" w:hAnsi="Arial Narrow"/>
          <w:sz w:val="23"/>
          <w:szCs w:val="23"/>
        </w:rPr>
      </w:pPr>
    </w:p>
    <w:p w14:paraId="09C72A42" w14:textId="77777777" w:rsidR="00B134B1" w:rsidRPr="00796DA1" w:rsidRDefault="00B134B1" w:rsidP="00B134B1">
      <w:pPr>
        <w:jc w:val="both"/>
        <w:rPr>
          <w:rFonts w:ascii="Arial Narrow" w:hAnsi="Arial Narrow"/>
          <w:sz w:val="23"/>
          <w:szCs w:val="23"/>
        </w:rPr>
      </w:pPr>
    </w:p>
    <w:p w14:paraId="38ACD0FC" w14:textId="77777777" w:rsidR="00B134B1" w:rsidRPr="00796DA1" w:rsidRDefault="00B134B1" w:rsidP="00B134B1">
      <w:pPr>
        <w:jc w:val="both"/>
        <w:rPr>
          <w:rFonts w:ascii="Arial Narrow" w:hAnsi="Arial Narrow"/>
          <w:sz w:val="23"/>
          <w:szCs w:val="23"/>
        </w:rPr>
      </w:pPr>
    </w:p>
    <w:p w14:paraId="58DA376D" w14:textId="77777777" w:rsidR="00B134B1" w:rsidRPr="00796DA1" w:rsidRDefault="00B134B1" w:rsidP="00B134B1">
      <w:pPr>
        <w:jc w:val="both"/>
        <w:rPr>
          <w:rFonts w:ascii="Arial Narrow" w:hAnsi="Arial Narrow"/>
          <w:sz w:val="23"/>
          <w:szCs w:val="23"/>
        </w:rPr>
      </w:pPr>
    </w:p>
    <w:p w14:paraId="468D2F4F" w14:textId="77777777" w:rsidR="00B134B1" w:rsidRPr="00796DA1" w:rsidRDefault="00B134B1" w:rsidP="00B134B1">
      <w:pPr>
        <w:jc w:val="both"/>
        <w:rPr>
          <w:rFonts w:ascii="Arial Narrow" w:hAnsi="Arial Narrow"/>
          <w:sz w:val="23"/>
          <w:szCs w:val="23"/>
        </w:rPr>
      </w:pPr>
    </w:p>
    <w:p w14:paraId="315CB3F4" w14:textId="77777777" w:rsidR="00B134B1" w:rsidRPr="00796DA1" w:rsidRDefault="00B134B1" w:rsidP="00B134B1">
      <w:pPr>
        <w:jc w:val="both"/>
        <w:rPr>
          <w:rFonts w:ascii="Arial Narrow" w:hAnsi="Arial Narrow"/>
          <w:sz w:val="23"/>
          <w:szCs w:val="23"/>
        </w:rPr>
      </w:pPr>
    </w:p>
    <w:p w14:paraId="4C7071B4" w14:textId="77777777" w:rsidR="00B134B1" w:rsidRPr="00796DA1" w:rsidRDefault="00B134B1" w:rsidP="00B134B1">
      <w:pPr>
        <w:jc w:val="both"/>
        <w:rPr>
          <w:rFonts w:ascii="Arial Narrow" w:hAnsi="Arial Narrow"/>
          <w:sz w:val="23"/>
          <w:szCs w:val="23"/>
        </w:rPr>
      </w:pPr>
    </w:p>
    <w:p w14:paraId="10C6ECF8" w14:textId="77777777" w:rsidR="00B134B1" w:rsidRPr="00796DA1" w:rsidRDefault="00B134B1" w:rsidP="00B134B1">
      <w:pPr>
        <w:jc w:val="both"/>
        <w:rPr>
          <w:rFonts w:ascii="Arial Narrow" w:hAnsi="Arial Narrow"/>
          <w:sz w:val="23"/>
          <w:szCs w:val="23"/>
        </w:rPr>
      </w:pPr>
    </w:p>
    <w:p w14:paraId="3A7DB31F" w14:textId="77777777" w:rsidR="00B134B1" w:rsidRPr="00796DA1" w:rsidRDefault="00B134B1" w:rsidP="00B134B1">
      <w:pPr>
        <w:jc w:val="both"/>
        <w:rPr>
          <w:rFonts w:ascii="Arial Narrow" w:hAnsi="Arial Narrow"/>
          <w:sz w:val="23"/>
          <w:szCs w:val="23"/>
        </w:rPr>
      </w:pPr>
    </w:p>
    <w:p w14:paraId="034D7B9D" w14:textId="77777777" w:rsidR="00B134B1" w:rsidRPr="00796DA1" w:rsidRDefault="00B134B1" w:rsidP="00B134B1">
      <w:pPr>
        <w:jc w:val="both"/>
        <w:rPr>
          <w:rFonts w:ascii="Arial Narrow" w:hAnsi="Arial Narrow"/>
          <w:sz w:val="23"/>
          <w:szCs w:val="23"/>
        </w:rPr>
      </w:pPr>
    </w:p>
    <w:p w14:paraId="4E8BF739" w14:textId="77777777" w:rsidR="00B134B1" w:rsidRPr="00796DA1" w:rsidRDefault="00B134B1" w:rsidP="00B134B1">
      <w:pPr>
        <w:jc w:val="both"/>
        <w:rPr>
          <w:rFonts w:ascii="Arial Narrow" w:hAnsi="Arial Narrow"/>
          <w:sz w:val="23"/>
          <w:szCs w:val="23"/>
        </w:rPr>
      </w:pPr>
    </w:p>
    <w:p w14:paraId="6A982098" w14:textId="77777777" w:rsidR="00B134B1" w:rsidRPr="00796DA1" w:rsidRDefault="00B134B1" w:rsidP="00B134B1">
      <w:pPr>
        <w:jc w:val="both"/>
        <w:rPr>
          <w:rFonts w:ascii="Arial Narrow" w:hAnsi="Arial Narrow"/>
          <w:sz w:val="23"/>
          <w:szCs w:val="23"/>
        </w:rPr>
      </w:pPr>
    </w:p>
    <w:p w14:paraId="692764B9" w14:textId="77777777" w:rsidR="00B134B1" w:rsidRPr="00796DA1" w:rsidRDefault="00B134B1" w:rsidP="00B134B1">
      <w:pPr>
        <w:jc w:val="both"/>
        <w:rPr>
          <w:rFonts w:ascii="Arial Narrow" w:hAnsi="Arial Narrow"/>
          <w:sz w:val="23"/>
          <w:szCs w:val="23"/>
        </w:rPr>
      </w:pPr>
    </w:p>
    <w:p w14:paraId="274FF090" w14:textId="77777777" w:rsidR="00B134B1" w:rsidRPr="00796DA1" w:rsidRDefault="00B134B1" w:rsidP="00B134B1">
      <w:pPr>
        <w:jc w:val="both"/>
        <w:rPr>
          <w:rFonts w:ascii="Arial Narrow" w:hAnsi="Arial Narrow"/>
          <w:sz w:val="23"/>
          <w:szCs w:val="23"/>
        </w:rPr>
      </w:pPr>
    </w:p>
    <w:p w14:paraId="40CC989B" w14:textId="77777777" w:rsidR="00B134B1" w:rsidRPr="00796DA1" w:rsidRDefault="00B134B1" w:rsidP="00B134B1">
      <w:pPr>
        <w:jc w:val="both"/>
        <w:rPr>
          <w:rFonts w:ascii="Arial Narrow" w:hAnsi="Arial Narrow"/>
          <w:sz w:val="23"/>
          <w:szCs w:val="23"/>
        </w:rPr>
      </w:pPr>
    </w:p>
    <w:p w14:paraId="0407596A" w14:textId="77777777" w:rsidR="00B134B1" w:rsidRPr="00796DA1" w:rsidRDefault="00B134B1" w:rsidP="00B134B1">
      <w:pPr>
        <w:jc w:val="both"/>
        <w:rPr>
          <w:rFonts w:ascii="Arial Narrow" w:hAnsi="Arial Narrow"/>
          <w:sz w:val="23"/>
          <w:szCs w:val="23"/>
        </w:rPr>
      </w:pPr>
    </w:p>
    <w:p w14:paraId="28FDE896" w14:textId="77777777" w:rsidR="00B134B1" w:rsidRPr="00796DA1" w:rsidRDefault="00B134B1" w:rsidP="00B134B1">
      <w:pPr>
        <w:jc w:val="both"/>
        <w:rPr>
          <w:rFonts w:ascii="Arial Narrow" w:hAnsi="Arial Narrow"/>
          <w:sz w:val="23"/>
          <w:szCs w:val="23"/>
        </w:rPr>
      </w:pPr>
    </w:p>
    <w:p w14:paraId="2FD09B5C" w14:textId="77777777" w:rsidR="00B134B1" w:rsidRPr="00796DA1" w:rsidRDefault="00B134B1" w:rsidP="00B134B1">
      <w:pPr>
        <w:jc w:val="both"/>
        <w:rPr>
          <w:rFonts w:ascii="Arial Narrow" w:hAnsi="Arial Narrow"/>
          <w:sz w:val="23"/>
          <w:szCs w:val="23"/>
        </w:rPr>
      </w:pPr>
    </w:p>
    <w:p w14:paraId="70E4DC3B" w14:textId="77777777" w:rsidR="00B134B1" w:rsidRPr="00796DA1" w:rsidRDefault="00B134B1" w:rsidP="00B134B1">
      <w:pPr>
        <w:jc w:val="both"/>
        <w:rPr>
          <w:rFonts w:ascii="Arial Narrow" w:hAnsi="Arial Narrow"/>
          <w:sz w:val="23"/>
          <w:szCs w:val="23"/>
        </w:rPr>
      </w:pPr>
    </w:p>
    <w:p w14:paraId="16E1AC09" w14:textId="77777777" w:rsidR="00B134B1" w:rsidRPr="00796DA1" w:rsidRDefault="00B134B1" w:rsidP="00B134B1">
      <w:pPr>
        <w:jc w:val="both"/>
        <w:rPr>
          <w:rFonts w:ascii="Arial Narrow" w:hAnsi="Arial Narrow"/>
          <w:sz w:val="23"/>
          <w:szCs w:val="23"/>
        </w:rPr>
      </w:pPr>
    </w:p>
    <w:p w14:paraId="6A919E9F" w14:textId="77777777" w:rsidR="00B134B1" w:rsidRPr="00796DA1" w:rsidRDefault="00B134B1" w:rsidP="00B134B1">
      <w:pPr>
        <w:jc w:val="both"/>
        <w:rPr>
          <w:rFonts w:ascii="Arial Narrow" w:hAnsi="Arial Narrow"/>
          <w:sz w:val="23"/>
          <w:szCs w:val="23"/>
        </w:rPr>
      </w:pPr>
    </w:p>
    <w:p w14:paraId="6F7F334B" w14:textId="77777777" w:rsidR="00B134B1" w:rsidRPr="00796DA1" w:rsidRDefault="00B134B1" w:rsidP="00B134B1">
      <w:pPr>
        <w:jc w:val="both"/>
        <w:rPr>
          <w:rFonts w:ascii="Arial Narrow" w:hAnsi="Arial Narrow"/>
          <w:sz w:val="23"/>
          <w:szCs w:val="23"/>
        </w:rPr>
      </w:pPr>
    </w:p>
    <w:p w14:paraId="7DDFB5E9" w14:textId="77777777" w:rsidR="00B134B1" w:rsidRPr="00796DA1" w:rsidRDefault="00B134B1" w:rsidP="00B134B1">
      <w:pPr>
        <w:jc w:val="both"/>
        <w:rPr>
          <w:rFonts w:ascii="Arial Narrow" w:hAnsi="Arial Narrow"/>
          <w:sz w:val="23"/>
          <w:szCs w:val="23"/>
        </w:rPr>
      </w:pPr>
    </w:p>
    <w:p w14:paraId="0A529A9E" w14:textId="77777777" w:rsidR="00B134B1" w:rsidRPr="00796DA1" w:rsidRDefault="00B134B1" w:rsidP="00B134B1">
      <w:pPr>
        <w:jc w:val="both"/>
        <w:rPr>
          <w:rFonts w:ascii="Arial Narrow" w:hAnsi="Arial Narrow"/>
          <w:sz w:val="23"/>
          <w:szCs w:val="23"/>
        </w:rPr>
      </w:pPr>
    </w:p>
    <w:p w14:paraId="1E025353" w14:textId="77777777" w:rsidR="00B134B1" w:rsidRPr="00796DA1" w:rsidRDefault="00B134B1" w:rsidP="00B134B1">
      <w:pPr>
        <w:jc w:val="both"/>
        <w:rPr>
          <w:rFonts w:ascii="Arial Narrow" w:hAnsi="Arial Narrow"/>
          <w:sz w:val="23"/>
          <w:szCs w:val="23"/>
        </w:rPr>
      </w:pPr>
    </w:p>
    <w:p w14:paraId="1F61BB32" w14:textId="77777777" w:rsidR="00B134B1" w:rsidRPr="00796DA1" w:rsidRDefault="00B134B1" w:rsidP="00B134B1">
      <w:pPr>
        <w:jc w:val="both"/>
        <w:rPr>
          <w:rFonts w:ascii="Arial Narrow" w:hAnsi="Arial Narrow"/>
          <w:sz w:val="23"/>
          <w:szCs w:val="23"/>
        </w:rPr>
      </w:pPr>
    </w:p>
    <w:p w14:paraId="035723CA" w14:textId="77777777" w:rsidR="00B134B1" w:rsidRPr="00796DA1" w:rsidRDefault="00B134B1" w:rsidP="00B134B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highlight w:val="yellow"/>
        </w:rPr>
      </w:pPr>
      <w:r w:rsidRPr="00796DA1">
        <w:rPr>
          <w:rFonts w:ascii="Arial Narrow" w:hAnsi="Arial Narrow" w:cs="Arial"/>
          <w:b/>
          <w:bCs/>
          <w:iCs/>
          <w:sz w:val="23"/>
          <w:szCs w:val="23"/>
        </w:rPr>
        <w:lastRenderedPageBreak/>
        <w:t>Priloga 2    NAČRT / SPECIFIKACIJA  PREVENTIVNEGA VZDRŽEVANJA V ČASU GARANCIJSKE IN POGARANCIJSKE DOBE  (TERMINSKI PLAN-60 MESECEV) – PRILOŽI IZVAJALEC</w:t>
      </w:r>
      <w:r w:rsidRPr="00796DA1">
        <w:rPr>
          <w:rFonts w:ascii="Arial Narrow" w:hAnsi="Arial Narrow" w:cs="Arial"/>
          <w:iCs/>
          <w:sz w:val="23"/>
          <w:szCs w:val="23"/>
        </w:rPr>
        <w:t xml:space="preserve">                                                   </w:t>
      </w:r>
    </w:p>
    <w:p w14:paraId="4104BFD2" w14:textId="77777777" w:rsidR="00B134B1" w:rsidRPr="00796DA1" w:rsidRDefault="00B134B1" w:rsidP="00B134B1">
      <w:pPr>
        <w:jc w:val="both"/>
        <w:rPr>
          <w:rFonts w:ascii="Arial Narrow" w:hAnsi="Arial Narrow"/>
          <w:sz w:val="23"/>
          <w:szCs w:val="23"/>
          <w:highlight w:val="yellow"/>
        </w:rPr>
      </w:pPr>
    </w:p>
    <w:p w14:paraId="6E3FA10B" w14:textId="77777777" w:rsidR="00B134B1" w:rsidRPr="00796DA1" w:rsidRDefault="00B134B1" w:rsidP="00B134B1">
      <w:pPr>
        <w:rPr>
          <w:rFonts w:ascii="Arial Narrow" w:hAnsi="Arial Narrow"/>
          <w:iCs/>
          <w:sz w:val="23"/>
          <w:szCs w:val="23"/>
        </w:rPr>
      </w:pPr>
    </w:p>
    <w:p w14:paraId="1A122752" w14:textId="77777777" w:rsidR="00B134B1" w:rsidRPr="00796DA1" w:rsidRDefault="00B134B1" w:rsidP="00B134B1">
      <w:pPr>
        <w:jc w:val="both"/>
        <w:rPr>
          <w:rFonts w:ascii="Arial Narrow" w:hAnsi="Arial Narrow"/>
          <w:b/>
          <w:bCs/>
          <w:i/>
          <w:color w:val="0070C0"/>
          <w:sz w:val="23"/>
          <w:szCs w:val="23"/>
        </w:rPr>
      </w:pPr>
      <w:r w:rsidRPr="00796DA1">
        <w:rPr>
          <w:rFonts w:ascii="Arial Narrow" w:hAnsi="Arial Narrow"/>
          <w:b/>
          <w:bCs/>
          <w:i/>
          <w:color w:val="0070C0"/>
          <w:sz w:val="23"/>
          <w:szCs w:val="23"/>
        </w:rPr>
        <w:t xml:space="preserve">* </w:t>
      </w:r>
      <w:r w:rsidRPr="00796DA1">
        <w:rPr>
          <w:rFonts w:ascii="Arial Narrow" w:hAnsi="Arial Narrow"/>
          <w:b/>
          <w:bCs/>
          <w:sz w:val="23"/>
          <w:szCs w:val="23"/>
        </w:rPr>
        <w:t>v</w:t>
      </w:r>
      <w:r w:rsidRPr="00796DA1">
        <w:rPr>
          <w:rFonts w:ascii="Arial Narrow" w:hAnsi="Arial Narrow"/>
          <w:b/>
          <w:bCs/>
          <w:i/>
          <w:sz w:val="23"/>
          <w:szCs w:val="23"/>
        </w:rPr>
        <w:t xml:space="preserve"> </w:t>
      </w:r>
      <w:r w:rsidRPr="00796DA1">
        <w:rPr>
          <w:rFonts w:ascii="Arial Narrow" w:hAnsi="Arial Narrow"/>
          <w:b/>
          <w:bCs/>
          <w:sz w:val="23"/>
          <w:szCs w:val="23"/>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457B463C" w14:textId="77777777" w:rsidR="00B134B1" w:rsidRPr="00796DA1" w:rsidRDefault="00B134B1" w:rsidP="00B134B1">
      <w:pPr>
        <w:rPr>
          <w:rFonts w:ascii="Arial Narrow" w:hAnsi="Arial Narrow"/>
          <w:iCs/>
          <w:sz w:val="23"/>
          <w:szCs w:val="23"/>
        </w:rPr>
      </w:pPr>
    </w:p>
    <w:p w14:paraId="254256A6" w14:textId="77777777" w:rsidR="00B134B1" w:rsidRPr="00796DA1" w:rsidRDefault="00B134B1" w:rsidP="00B134B1">
      <w:pPr>
        <w:ind w:left="720"/>
        <w:rPr>
          <w:rFonts w:ascii="Arial Narrow" w:hAnsi="Arial Narrow"/>
          <w:iCs/>
          <w:sz w:val="23"/>
          <w:szCs w:val="23"/>
        </w:rPr>
      </w:pPr>
    </w:p>
    <w:p w14:paraId="7D02D287" w14:textId="77777777" w:rsidR="00B134B1" w:rsidRPr="00796DA1" w:rsidRDefault="00B134B1" w:rsidP="00B134B1">
      <w:pPr>
        <w:jc w:val="both"/>
        <w:rPr>
          <w:rFonts w:ascii="Arial Narrow" w:hAnsi="Arial Narrow"/>
          <w:sz w:val="23"/>
          <w:szCs w:val="23"/>
        </w:rPr>
      </w:pPr>
    </w:p>
    <w:p w14:paraId="70537608" w14:textId="77777777" w:rsidR="00B134B1" w:rsidRPr="00796DA1" w:rsidRDefault="00B134B1" w:rsidP="00B134B1">
      <w:pPr>
        <w:rPr>
          <w:rFonts w:ascii="Arial Narrow" w:hAnsi="Arial Narrow" w:cs="Arial Unicode MS"/>
          <w:b/>
          <w:bCs/>
          <w:sz w:val="23"/>
          <w:szCs w:val="23"/>
        </w:rPr>
        <w:sectPr w:rsidR="00B134B1" w:rsidRPr="00796DA1" w:rsidSect="00B134B1">
          <w:footerReference w:type="default" r:id="rId18"/>
          <w:pgSz w:w="11906" w:h="16838" w:code="9"/>
          <w:pgMar w:top="1418" w:right="1418" w:bottom="1418" w:left="1418" w:header="720" w:footer="720" w:gutter="0"/>
          <w:cols w:space="708"/>
          <w:titlePg/>
          <w:docGrid w:linePitch="326"/>
        </w:sectPr>
      </w:pPr>
    </w:p>
    <w:p w14:paraId="4CE40DD0" w14:textId="77777777" w:rsidR="00B134B1" w:rsidRPr="00796DA1" w:rsidRDefault="00B134B1" w:rsidP="00B134B1">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796DA1">
        <w:rPr>
          <w:rFonts w:ascii="Arial Narrow" w:hAnsi="Arial Narrow" w:cs="Arial"/>
          <w:b/>
          <w:bCs/>
          <w:iCs/>
          <w:sz w:val="23"/>
          <w:szCs w:val="23"/>
        </w:rPr>
        <w:lastRenderedPageBreak/>
        <w:t xml:space="preserve">Priloga 3                                                            CENIK POTROŠNEGA MATERIALA IN REZERVIH DELOV  </w:t>
      </w:r>
    </w:p>
    <w:p w14:paraId="63F2B69B" w14:textId="77777777" w:rsidR="00B134B1" w:rsidRPr="00796DA1" w:rsidRDefault="00B134B1" w:rsidP="00B134B1">
      <w:pPr>
        <w:jc w:val="both"/>
        <w:rPr>
          <w:rFonts w:ascii="Arial Narrow" w:hAnsi="Arial Narrow"/>
          <w:sz w:val="23"/>
          <w:szCs w:val="23"/>
        </w:rPr>
      </w:pPr>
    </w:p>
    <w:p w14:paraId="71545489" w14:textId="77777777" w:rsidR="00B134B1" w:rsidRPr="00796DA1" w:rsidRDefault="00B134B1" w:rsidP="00B134B1">
      <w:pPr>
        <w:rPr>
          <w:rFonts w:ascii="Arial Narrow" w:hAnsi="Arial Narrow"/>
          <w:sz w:val="23"/>
          <w:szCs w:val="23"/>
        </w:rPr>
      </w:pPr>
      <w:r w:rsidRPr="00796DA1">
        <w:rPr>
          <w:rFonts w:ascii="Arial Narrow" w:hAnsi="Arial Narrow"/>
          <w:sz w:val="23"/>
          <w:szCs w:val="23"/>
        </w:rPr>
        <w:t>Ponudnik priloži cenik potrošnega materiala in rezervnih delov (razvidne morajo biti kataloške številke, naziv potrošnega materiala oziroma rezervnega dela,  vrednost v EUR brez DDV in  z DDV).</w:t>
      </w:r>
    </w:p>
    <w:p w14:paraId="4B3C121E" w14:textId="77777777" w:rsidR="00B134B1" w:rsidRPr="00796DA1" w:rsidRDefault="00B134B1" w:rsidP="00B134B1">
      <w:pPr>
        <w:rPr>
          <w:rFonts w:ascii="Arial Narrow" w:hAnsi="Arial Narrow"/>
          <w:sz w:val="23"/>
          <w:szCs w:val="23"/>
        </w:rPr>
      </w:pPr>
    </w:p>
    <w:p w14:paraId="5A8FD699" w14:textId="77777777" w:rsidR="00B134B1" w:rsidRPr="00796DA1" w:rsidRDefault="00B134B1" w:rsidP="00B134B1">
      <w:pPr>
        <w:rPr>
          <w:rFonts w:ascii="Arial Narrow" w:hAnsi="Arial Narrow"/>
          <w:sz w:val="23"/>
          <w:szCs w:val="23"/>
        </w:rPr>
      </w:pPr>
    </w:p>
    <w:p w14:paraId="5B289348" w14:textId="77777777" w:rsidR="00B134B1" w:rsidRPr="00796DA1" w:rsidRDefault="00B134B1" w:rsidP="00B134B1">
      <w:pPr>
        <w:rPr>
          <w:rFonts w:ascii="Arial Narrow" w:hAnsi="Arial Narrow"/>
          <w:sz w:val="23"/>
          <w:szCs w:val="23"/>
        </w:rPr>
      </w:pPr>
    </w:p>
    <w:p w14:paraId="3EA719FB" w14:textId="77777777" w:rsidR="00B134B1" w:rsidRPr="00796DA1" w:rsidRDefault="00B134B1" w:rsidP="00B134B1">
      <w:pPr>
        <w:rPr>
          <w:rFonts w:ascii="Arial Narrow" w:hAnsi="Arial Narrow"/>
          <w:sz w:val="23"/>
          <w:szCs w:val="23"/>
        </w:rPr>
      </w:pPr>
    </w:p>
    <w:p w14:paraId="70B6D6BD" w14:textId="77777777" w:rsidR="00B134B1" w:rsidRPr="00796DA1" w:rsidRDefault="00B134B1" w:rsidP="007B7DD8">
      <w:pPr>
        <w:spacing w:line="276" w:lineRule="auto"/>
        <w:jc w:val="center"/>
        <w:rPr>
          <w:rFonts w:ascii="Arial Narrow" w:hAnsi="Arial Narrow"/>
          <w:b/>
          <w:sz w:val="23"/>
          <w:szCs w:val="23"/>
        </w:rPr>
      </w:pPr>
    </w:p>
    <w:p w14:paraId="74ACC0B0" w14:textId="5DB31248" w:rsidR="00300D05" w:rsidRPr="00796DA1" w:rsidRDefault="00300D05" w:rsidP="00300D05">
      <w:pPr>
        <w:jc w:val="both"/>
        <w:rPr>
          <w:rFonts w:ascii="Arial Narrow" w:hAnsi="Arial Narrow"/>
          <w:b/>
          <w:bCs/>
          <w:sz w:val="23"/>
          <w:szCs w:val="23"/>
        </w:rPr>
      </w:pPr>
    </w:p>
    <w:sectPr w:rsidR="00300D05" w:rsidRPr="00796DA1" w:rsidSect="00860707">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DFE2" w14:textId="77777777" w:rsidR="00CE3625" w:rsidRDefault="00CE3625" w:rsidP="00300D05">
      <w:r>
        <w:separator/>
      </w:r>
    </w:p>
  </w:endnote>
  <w:endnote w:type="continuationSeparator" w:id="0">
    <w:p w14:paraId="2C337C42" w14:textId="77777777" w:rsidR="00CE3625" w:rsidRDefault="00CE3625"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W1)">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177296"/>
      <w:docPartObj>
        <w:docPartGallery w:val="Page Numbers (Bottom of Page)"/>
        <w:docPartUnique/>
      </w:docPartObj>
    </w:sdtPr>
    <w:sdtEndPr>
      <w:rPr>
        <w:rFonts w:ascii="Arial Narrow" w:hAnsi="Arial Narrow"/>
        <w:sz w:val="22"/>
        <w:szCs w:val="22"/>
      </w:rPr>
    </w:sdtEndPr>
    <w:sdtContent>
      <w:p w14:paraId="2B9C9072" w14:textId="69D0535F" w:rsidR="00077441" w:rsidRPr="0081229B" w:rsidRDefault="00077441">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42</w:t>
        </w:r>
        <w:r w:rsidRPr="0081229B">
          <w:rPr>
            <w:rFonts w:ascii="Arial Narrow" w:hAnsi="Arial Narrow"/>
            <w:sz w:val="22"/>
            <w:szCs w:val="22"/>
          </w:rPr>
          <w:fldChar w:fldCharType="end"/>
        </w:r>
        <w:r w:rsidRPr="0081229B">
          <w:rPr>
            <w:rFonts w:ascii="Arial Narrow" w:hAnsi="Arial Narrow"/>
            <w:sz w:val="22"/>
            <w:szCs w:val="22"/>
          </w:rPr>
          <w:t>/</w:t>
        </w:r>
        <w:r>
          <w:rPr>
            <w:rFonts w:ascii="Arial Narrow" w:hAnsi="Arial Narrow"/>
            <w:sz w:val="22"/>
            <w:szCs w:val="22"/>
          </w:rPr>
          <w:t>4</w:t>
        </w:r>
        <w:r w:rsidRPr="0081229B">
          <w:rPr>
            <w:rFonts w:ascii="Arial Narrow" w:hAnsi="Arial Narrow"/>
            <w:sz w:val="22"/>
            <w:szCs w:val="22"/>
          </w:rPr>
          <w:t>3</w:t>
        </w:r>
      </w:p>
    </w:sdtContent>
  </w:sdt>
  <w:p w14:paraId="305E2C39" w14:textId="77777777" w:rsidR="00077441" w:rsidRDefault="000774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A043" w14:textId="77777777" w:rsidR="00077441" w:rsidRDefault="000774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29729"/>
      <w:docPartObj>
        <w:docPartGallery w:val="Page Numbers (Bottom of Page)"/>
        <w:docPartUnique/>
      </w:docPartObj>
    </w:sdtPr>
    <w:sdtContent>
      <w:p w14:paraId="5D2E0536" w14:textId="34D20EE3" w:rsidR="00077441" w:rsidRDefault="00077441">
        <w:pPr>
          <w:pStyle w:val="Noga"/>
          <w:jc w:val="center"/>
        </w:pPr>
        <w:r>
          <w:fldChar w:fldCharType="begin"/>
        </w:r>
        <w:r>
          <w:instrText>PAGE   \* MERGEFORMAT</w:instrText>
        </w:r>
        <w:r>
          <w:fldChar w:fldCharType="separate"/>
        </w:r>
        <w:r>
          <w:rPr>
            <w:noProof/>
          </w:rPr>
          <w:t>2</w:t>
        </w:r>
        <w:r>
          <w:fldChar w:fldCharType="end"/>
        </w:r>
        <w:r>
          <w:t>/43</w:t>
        </w:r>
      </w:p>
    </w:sdtContent>
  </w:sdt>
  <w:p w14:paraId="498ACB5F" w14:textId="77777777" w:rsidR="00077441" w:rsidRDefault="0007744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4021" w14:textId="77777777" w:rsidR="00077441" w:rsidRDefault="000774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296F5" w14:textId="77777777" w:rsidR="00CE3625" w:rsidRDefault="00CE3625" w:rsidP="00300D05">
      <w:r>
        <w:separator/>
      </w:r>
    </w:p>
  </w:footnote>
  <w:footnote w:type="continuationSeparator" w:id="0">
    <w:p w14:paraId="6DAA6127" w14:textId="77777777" w:rsidR="00CE3625" w:rsidRDefault="00CE3625" w:rsidP="00300D05">
      <w:r>
        <w:continuationSeparator/>
      </w:r>
    </w:p>
  </w:footnote>
  <w:footnote w:id="1">
    <w:p w14:paraId="6CAA71A2" w14:textId="1EBBFFFF" w:rsidR="00077441" w:rsidRPr="003F53E7" w:rsidRDefault="000774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403D684F" w14:textId="77777777" w:rsidR="00077441" w:rsidRPr="00BB69EC" w:rsidRDefault="00077441" w:rsidP="00660818">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0ED77D43" w14:textId="77777777" w:rsidR="00077441" w:rsidRPr="00BB69EC" w:rsidRDefault="00077441" w:rsidP="00660818">
      <w:pPr>
        <w:pStyle w:val="Sprotnaopomba-besedilo"/>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S podpisom predmetne izjave gospodarski subjekt izjavlja, da je kot fizične osebe - udeležence v lastništvu navedel:</w:t>
      </w:r>
    </w:p>
    <w:p w14:paraId="7BED2FA7" w14:textId="77777777" w:rsidR="00077441" w:rsidRPr="00BB69EC" w:rsidRDefault="00077441"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4A2256" w14:textId="77777777" w:rsidR="00077441" w:rsidRPr="00BB69EC" w:rsidRDefault="00077441"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BD11" w14:textId="77777777" w:rsidR="00077441" w:rsidRDefault="000774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3966" w14:textId="77777777" w:rsidR="00077441" w:rsidRDefault="0007744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D4BA" w14:textId="77777777" w:rsidR="00077441" w:rsidRDefault="000774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E17B32"/>
    <w:multiLevelType w:val="multilevel"/>
    <w:tmpl w:val="EA20692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EE676B"/>
    <w:multiLevelType w:val="multilevel"/>
    <w:tmpl w:val="3CBC52E4"/>
    <w:lvl w:ilvl="0">
      <w:start w:val="4"/>
      <w:numFmt w:val="decimal"/>
      <w:lvlText w:val="%1.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333192D"/>
    <w:multiLevelType w:val="multilevel"/>
    <w:tmpl w:val="C8D42B62"/>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strike w:val="0"/>
        <w:color w:val="auto"/>
        <w:sz w:val="23"/>
        <w:szCs w:val="23"/>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8"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2"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1"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115328B"/>
    <w:multiLevelType w:val="hybridMultilevel"/>
    <w:tmpl w:val="2D741C1E"/>
    <w:lvl w:ilvl="0" w:tplc="46EC57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1164591"/>
    <w:multiLevelType w:val="hybridMultilevel"/>
    <w:tmpl w:val="42C037A0"/>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1"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3A61286"/>
    <w:multiLevelType w:val="multilevel"/>
    <w:tmpl w:val="C4EC06E4"/>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3E17178"/>
    <w:multiLevelType w:val="hybridMultilevel"/>
    <w:tmpl w:val="999EE6D8"/>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670043DF"/>
    <w:multiLevelType w:val="hybridMultilevel"/>
    <w:tmpl w:val="70C24E1A"/>
    <w:lvl w:ilvl="0" w:tplc="C04A4FC8">
      <w:start w:val="1"/>
      <w:numFmt w:val="decimal"/>
      <w:lvlText w:val="%1."/>
      <w:lvlJc w:val="left"/>
      <w:pPr>
        <w:tabs>
          <w:tab w:val="num" w:pos="720"/>
        </w:tabs>
        <w:ind w:left="720" w:hanging="360"/>
      </w:pPr>
      <w:rPr>
        <w:rFonts w:hint="default"/>
        <w:b/>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E994363"/>
    <w:multiLevelType w:val="hybridMultilevel"/>
    <w:tmpl w:val="57F85C8A"/>
    <w:lvl w:ilvl="0" w:tplc="B6A6A6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2" w15:restartNumberingAfterBreak="0">
    <w:nsid w:val="6F5D0F3A"/>
    <w:multiLevelType w:val="hybridMultilevel"/>
    <w:tmpl w:val="4718F2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4"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5"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7308952">
    <w:abstractNumId w:val="15"/>
  </w:num>
  <w:num w:numId="2" w16cid:durableId="1509365238">
    <w:abstractNumId w:val="10"/>
  </w:num>
  <w:num w:numId="3" w16cid:durableId="108476368">
    <w:abstractNumId w:val="42"/>
  </w:num>
  <w:num w:numId="4" w16cid:durableId="2064401761">
    <w:abstractNumId w:val="44"/>
  </w:num>
  <w:num w:numId="5" w16cid:durableId="456800106">
    <w:abstractNumId w:val="0"/>
  </w:num>
  <w:num w:numId="6" w16cid:durableId="637224895">
    <w:abstractNumId w:val="54"/>
  </w:num>
  <w:num w:numId="7" w16cid:durableId="1606113072">
    <w:abstractNumId w:val="67"/>
  </w:num>
  <w:num w:numId="8" w16cid:durableId="335496756">
    <w:abstractNumId w:val="34"/>
  </w:num>
  <w:num w:numId="9" w16cid:durableId="2107190807">
    <w:abstractNumId w:val="53"/>
  </w:num>
  <w:num w:numId="10" w16cid:durableId="1627807808">
    <w:abstractNumId w:val="4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03036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5738589">
    <w:abstractNumId w:val="2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101274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2446042">
    <w:abstractNumId w:val="22"/>
  </w:num>
  <w:num w:numId="15" w16cid:durableId="1600404791">
    <w:abstractNumId w:val="61"/>
  </w:num>
  <w:num w:numId="16" w16cid:durableId="1927880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0891600">
    <w:abstractNumId w:val="35"/>
  </w:num>
  <w:num w:numId="18" w16cid:durableId="1303580985">
    <w:abstractNumId w:val="25"/>
  </w:num>
  <w:num w:numId="19" w16cid:durableId="1832671675">
    <w:abstractNumId w:val="29"/>
  </w:num>
  <w:num w:numId="20" w16cid:durableId="361442161">
    <w:abstractNumId w:val="58"/>
  </w:num>
  <w:num w:numId="21" w16cid:durableId="1606304732">
    <w:abstractNumId w:val="20"/>
  </w:num>
  <w:num w:numId="22" w16cid:durableId="1966615936">
    <w:abstractNumId w:val="49"/>
  </w:num>
  <w:num w:numId="23" w16cid:durableId="1117288892">
    <w:abstractNumId w:val="55"/>
  </w:num>
  <w:num w:numId="24" w16cid:durableId="929436904">
    <w:abstractNumId w:val="62"/>
  </w:num>
  <w:num w:numId="25" w16cid:durableId="201865541">
    <w:abstractNumId w:val="64"/>
  </w:num>
  <w:num w:numId="26" w16cid:durableId="111039071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61772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4085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276815">
    <w:abstractNumId w:val="11"/>
  </w:num>
  <w:num w:numId="30" w16cid:durableId="181733876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3534802">
    <w:abstractNumId w:val="27"/>
  </w:num>
  <w:num w:numId="32" w16cid:durableId="2011249909">
    <w:abstractNumId w:val="36"/>
  </w:num>
  <w:num w:numId="33" w16cid:durableId="942957329">
    <w:abstractNumId w:val="16"/>
  </w:num>
  <w:num w:numId="34" w16cid:durableId="1660958096">
    <w:abstractNumId w:val="65"/>
  </w:num>
  <w:num w:numId="35" w16cid:durableId="482741285">
    <w:abstractNumId w:val="2"/>
  </w:num>
  <w:num w:numId="36" w16cid:durableId="477572800">
    <w:abstractNumId w:val="1"/>
  </w:num>
  <w:num w:numId="37" w16cid:durableId="1872301323">
    <w:abstractNumId w:val="30"/>
  </w:num>
  <w:num w:numId="38" w16cid:durableId="1901670744">
    <w:abstractNumId w:val="57"/>
  </w:num>
  <w:num w:numId="39" w16cid:durableId="564338607">
    <w:abstractNumId w:val="26"/>
  </w:num>
  <w:num w:numId="40" w16cid:durableId="48774859">
    <w:abstractNumId w:val="37"/>
  </w:num>
  <w:num w:numId="41" w16cid:durableId="246185054">
    <w:abstractNumId w:val="51"/>
  </w:num>
  <w:num w:numId="42" w16cid:durableId="1626234188">
    <w:abstractNumId w:val="19"/>
  </w:num>
  <w:num w:numId="43" w16cid:durableId="365183541">
    <w:abstractNumId w:val="66"/>
  </w:num>
  <w:num w:numId="44" w16cid:durableId="1024400857">
    <w:abstractNumId w:val="23"/>
  </w:num>
  <w:num w:numId="45" w16cid:durableId="1963339780">
    <w:abstractNumId w:val="45"/>
  </w:num>
  <w:num w:numId="46" w16cid:durableId="837234787">
    <w:abstractNumId w:val="7"/>
  </w:num>
  <w:num w:numId="47" w16cid:durableId="947278950">
    <w:abstractNumId w:val="68"/>
  </w:num>
  <w:num w:numId="48" w16cid:durableId="18031167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5085940">
    <w:abstractNumId w:val="41"/>
  </w:num>
  <w:num w:numId="50" w16cid:durableId="1079061467">
    <w:abstractNumId w:val="33"/>
  </w:num>
  <w:num w:numId="51" w16cid:durableId="1983465348">
    <w:abstractNumId w:val="32"/>
  </w:num>
  <w:num w:numId="52" w16cid:durableId="692459922">
    <w:abstractNumId w:val="31"/>
  </w:num>
  <w:num w:numId="53" w16cid:durableId="1764647912">
    <w:abstractNumId w:val="38"/>
  </w:num>
  <w:num w:numId="54" w16cid:durableId="435098631">
    <w:abstractNumId w:val="39"/>
  </w:num>
  <w:num w:numId="55" w16cid:durableId="2089035224">
    <w:abstractNumId w:val="47"/>
  </w:num>
  <w:num w:numId="56" w16cid:durableId="1896156410">
    <w:abstractNumId w:val="50"/>
  </w:num>
  <w:num w:numId="57" w16cid:durableId="427504487">
    <w:abstractNumId w:val="12"/>
  </w:num>
  <w:num w:numId="58" w16cid:durableId="1384019029">
    <w:abstractNumId w:val="4"/>
  </w:num>
  <w:num w:numId="59" w16cid:durableId="1738359936">
    <w:abstractNumId w:val="14"/>
  </w:num>
  <w:num w:numId="60" w16cid:durableId="1852916407">
    <w:abstractNumId w:val="21"/>
  </w:num>
  <w:num w:numId="61" w16cid:durableId="1542202566">
    <w:abstractNumId w:val="46"/>
  </w:num>
  <w:num w:numId="62" w16cid:durableId="1647204637">
    <w:abstractNumId w:val="48"/>
  </w:num>
  <w:num w:numId="63" w16cid:durableId="1566336852">
    <w:abstractNumId w:val="56"/>
  </w:num>
  <w:num w:numId="64" w16cid:durableId="1972326528">
    <w:abstractNumId w:val="59"/>
  </w:num>
  <w:num w:numId="65" w16cid:durableId="1197935211">
    <w:abstractNumId w:val="5"/>
  </w:num>
  <w:num w:numId="66" w16cid:durableId="1817257117">
    <w:abstractNumId w:val="52"/>
  </w:num>
  <w:num w:numId="67" w16cid:durableId="1205865804">
    <w:abstractNumId w:val="6"/>
  </w:num>
  <w:num w:numId="68" w16cid:durableId="991450686">
    <w:abstractNumId w:val="8"/>
  </w:num>
  <w:num w:numId="69" w16cid:durableId="750664750">
    <w:abstractNumId w:val="3"/>
  </w:num>
  <w:num w:numId="70" w16cid:durableId="11541424">
    <w:abstractNumId w:val="18"/>
  </w:num>
  <w:num w:numId="71" w16cid:durableId="809438871">
    <w:abstractNumId w:val="28"/>
  </w:num>
  <w:num w:numId="72" w16cid:durableId="2024360255">
    <w:abstractNumId w:val="24"/>
  </w:num>
  <w:num w:numId="73" w16cid:durableId="820006259">
    <w:abstractNumId w:val="6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21DB5"/>
    <w:rsid w:val="00022474"/>
    <w:rsid w:val="000266BF"/>
    <w:rsid w:val="000311B3"/>
    <w:rsid w:val="00042BC0"/>
    <w:rsid w:val="00045F8A"/>
    <w:rsid w:val="00065071"/>
    <w:rsid w:val="0006547F"/>
    <w:rsid w:val="00077441"/>
    <w:rsid w:val="000814F8"/>
    <w:rsid w:val="00091A69"/>
    <w:rsid w:val="00091DEF"/>
    <w:rsid w:val="000A6F62"/>
    <w:rsid w:val="000A7FA9"/>
    <w:rsid w:val="000C3640"/>
    <w:rsid w:val="000C6B54"/>
    <w:rsid w:val="000D02AF"/>
    <w:rsid w:val="000D7D70"/>
    <w:rsid w:val="000F3A65"/>
    <w:rsid w:val="001000BD"/>
    <w:rsid w:val="00104FF8"/>
    <w:rsid w:val="00107EFF"/>
    <w:rsid w:val="001145DE"/>
    <w:rsid w:val="00115F35"/>
    <w:rsid w:val="00130358"/>
    <w:rsid w:val="00147794"/>
    <w:rsid w:val="00156BE1"/>
    <w:rsid w:val="001630BE"/>
    <w:rsid w:val="001661F8"/>
    <w:rsid w:val="0016628F"/>
    <w:rsid w:val="001727E7"/>
    <w:rsid w:val="00184D24"/>
    <w:rsid w:val="001B0845"/>
    <w:rsid w:val="001B1A3A"/>
    <w:rsid w:val="001B3088"/>
    <w:rsid w:val="001B6D7F"/>
    <w:rsid w:val="001C4AE1"/>
    <w:rsid w:val="001E15CA"/>
    <w:rsid w:val="001F56A8"/>
    <w:rsid w:val="00217E09"/>
    <w:rsid w:val="00221733"/>
    <w:rsid w:val="002579C2"/>
    <w:rsid w:val="002613BC"/>
    <w:rsid w:val="002660F8"/>
    <w:rsid w:val="0027063D"/>
    <w:rsid w:val="00285C05"/>
    <w:rsid w:val="002951B8"/>
    <w:rsid w:val="00297661"/>
    <w:rsid w:val="002A0C13"/>
    <w:rsid w:val="002A5B8D"/>
    <w:rsid w:val="002C2094"/>
    <w:rsid w:val="002D529C"/>
    <w:rsid w:val="002D7F0F"/>
    <w:rsid w:val="002E31F1"/>
    <w:rsid w:val="002E6957"/>
    <w:rsid w:val="002F3C85"/>
    <w:rsid w:val="00300D05"/>
    <w:rsid w:val="00344F14"/>
    <w:rsid w:val="00345B1F"/>
    <w:rsid w:val="0035465B"/>
    <w:rsid w:val="00357705"/>
    <w:rsid w:val="0036181F"/>
    <w:rsid w:val="0036465B"/>
    <w:rsid w:val="003657BF"/>
    <w:rsid w:val="003674CE"/>
    <w:rsid w:val="00377595"/>
    <w:rsid w:val="00387948"/>
    <w:rsid w:val="003A4D7A"/>
    <w:rsid w:val="003A7935"/>
    <w:rsid w:val="003B5046"/>
    <w:rsid w:val="003D2224"/>
    <w:rsid w:val="003D550B"/>
    <w:rsid w:val="003D6355"/>
    <w:rsid w:val="003E006A"/>
    <w:rsid w:val="003E1E17"/>
    <w:rsid w:val="00414A0F"/>
    <w:rsid w:val="00415740"/>
    <w:rsid w:val="004327FE"/>
    <w:rsid w:val="00433C03"/>
    <w:rsid w:val="00437285"/>
    <w:rsid w:val="00451475"/>
    <w:rsid w:val="00451E5E"/>
    <w:rsid w:val="00465083"/>
    <w:rsid w:val="00465283"/>
    <w:rsid w:val="004777E1"/>
    <w:rsid w:val="00480BE6"/>
    <w:rsid w:val="00485783"/>
    <w:rsid w:val="0048628E"/>
    <w:rsid w:val="004A37E8"/>
    <w:rsid w:val="004B2C16"/>
    <w:rsid w:val="004B55BB"/>
    <w:rsid w:val="004C5F5B"/>
    <w:rsid w:val="004C7EE8"/>
    <w:rsid w:val="004F0268"/>
    <w:rsid w:val="004F4A4B"/>
    <w:rsid w:val="004F4F55"/>
    <w:rsid w:val="00500CAE"/>
    <w:rsid w:val="00510C70"/>
    <w:rsid w:val="00531D8B"/>
    <w:rsid w:val="00542D4A"/>
    <w:rsid w:val="00573A65"/>
    <w:rsid w:val="00580F8D"/>
    <w:rsid w:val="00583648"/>
    <w:rsid w:val="00587CF9"/>
    <w:rsid w:val="00596316"/>
    <w:rsid w:val="005A327F"/>
    <w:rsid w:val="005B4448"/>
    <w:rsid w:val="005B4EA2"/>
    <w:rsid w:val="005C471B"/>
    <w:rsid w:val="005D4FC6"/>
    <w:rsid w:val="005E05B5"/>
    <w:rsid w:val="005E2C44"/>
    <w:rsid w:val="005F54FC"/>
    <w:rsid w:val="00603451"/>
    <w:rsid w:val="00612F48"/>
    <w:rsid w:val="00630EF7"/>
    <w:rsid w:val="006339C4"/>
    <w:rsid w:val="006466AB"/>
    <w:rsid w:val="0065292B"/>
    <w:rsid w:val="00660818"/>
    <w:rsid w:val="00660CD3"/>
    <w:rsid w:val="00663AEA"/>
    <w:rsid w:val="006660DB"/>
    <w:rsid w:val="00676906"/>
    <w:rsid w:val="00696685"/>
    <w:rsid w:val="006A2395"/>
    <w:rsid w:val="006A511A"/>
    <w:rsid w:val="006A5BA9"/>
    <w:rsid w:val="006B5E86"/>
    <w:rsid w:val="006B6EEB"/>
    <w:rsid w:val="006C1757"/>
    <w:rsid w:val="006C4FC0"/>
    <w:rsid w:val="006E258E"/>
    <w:rsid w:val="006F3E47"/>
    <w:rsid w:val="00723479"/>
    <w:rsid w:val="007347EA"/>
    <w:rsid w:val="00746876"/>
    <w:rsid w:val="00777127"/>
    <w:rsid w:val="00782753"/>
    <w:rsid w:val="00796DA1"/>
    <w:rsid w:val="007A3E0A"/>
    <w:rsid w:val="007A6F9E"/>
    <w:rsid w:val="007B0CA2"/>
    <w:rsid w:val="007B3CCA"/>
    <w:rsid w:val="007B7DD8"/>
    <w:rsid w:val="007D0132"/>
    <w:rsid w:val="007D1E19"/>
    <w:rsid w:val="007D21BC"/>
    <w:rsid w:val="007D44A6"/>
    <w:rsid w:val="007D4D29"/>
    <w:rsid w:val="007E5A2E"/>
    <w:rsid w:val="007F3094"/>
    <w:rsid w:val="007F4850"/>
    <w:rsid w:val="00800C03"/>
    <w:rsid w:val="00804167"/>
    <w:rsid w:val="008105D8"/>
    <w:rsid w:val="00814E28"/>
    <w:rsid w:val="008302E1"/>
    <w:rsid w:val="00833736"/>
    <w:rsid w:val="00837CCC"/>
    <w:rsid w:val="00846F87"/>
    <w:rsid w:val="00847DE4"/>
    <w:rsid w:val="00856FEB"/>
    <w:rsid w:val="0086038B"/>
    <w:rsid w:val="00860707"/>
    <w:rsid w:val="008714A7"/>
    <w:rsid w:val="00880C36"/>
    <w:rsid w:val="008914D8"/>
    <w:rsid w:val="008976A1"/>
    <w:rsid w:val="008A6233"/>
    <w:rsid w:val="008B3D35"/>
    <w:rsid w:val="008C037F"/>
    <w:rsid w:val="008C0678"/>
    <w:rsid w:val="008D0B7F"/>
    <w:rsid w:val="008E2688"/>
    <w:rsid w:val="008E2B0C"/>
    <w:rsid w:val="008F73DE"/>
    <w:rsid w:val="0090543F"/>
    <w:rsid w:val="009128C2"/>
    <w:rsid w:val="00923A73"/>
    <w:rsid w:val="00925F6C"/>
    <w:rsid w:val="009263B6"/>
    <w:rsid w:val="00933CDE"/>
    <w:rsid w:val="00935AFB"/>
    <w:rsid w:val="00942221"/>
    <w:rsid w:val="00953F18"/>
    <w:rsid w:val="009614D8"/>
    <w:rsid w:val="00962FA2"/>
    <w:rsid w:val="00964826"/>
    <w:rsid w:val="00973158"/>
    <w:rsid w:val="00973B41"/>
    <w:rsid w:val="00975ACC"/>
    <w:rsid w:val="00976147"/>
    <w:rsid w:val="00986D7E"/>
    <w:rsid w:val="00995D56"/>
    <w:rsid w:val="009A2D08"/>
    <w:rsid w:val="009B4739"/>
    <w:rsid w:val="009C5A46"/>
    <w:rsid w:val="009C5DFD"/>
    <w:rsid w:val="009D2349"/>
    <w:rsid w:val="009D74E1"/>
    <w:rsid w:val="009F0781"/>
    <w:rsid w:val="009F450E"/>
    <w:rsid w:val="009F54D1"/>
    <w:rsid w:val="009F666A"/>
    <w:rsid w:val="00A13F2F"/>
    <w:rsid w:val="00A16203"/>
    <w:rsid w:val="00A4192B"/>
    <w:rsid w:val="00A500C7"/>
    <w:rsid w:val="00A50226"/>
    <w:rsid w:val="00A611C8"/>
    <w:rsid w:val="00A83AF7"/>
    <w:rsid w:val="00A854B9"/>
    <w:rsid w:val="00A856AB"/>
    <w:rsid w:val="00A95B6B"/>
    <w:rsid w:val="00AA56B8"/>
    <w:rsid w:val="00AA7418"/>
    <w:rsid w:val="00AB3941"/>
    <w:rsid w:val="00AC28A1"/>
    <w:rsid w:val="00AC501E"/>
    <w:rsid w:val="00AC6044"/>
    <w:rsid w:val="00AD0AAF"/>
    <w:rsid w:val="00AE1EE2"/>
    <w:rsid w:val="00B035BE"/>
    <w:rsid w:val="00B046EA"/>
    <w:rsid w:val="00B100D9"/>
    <w:rsid w:val="00B134AD"/>
    <w:rsid w:val="00B134B1"/>
    <w:rsid w:val="00B1414F"/>
    <w:rsid w:val="00B14698"/>
    <w:rsid w:val="00B16D22"/>
    <w:rsid w:val="00B437EB"/>
    <w:rsid w:val="00B619F1"/>
    <w:rsid w:val="00B76101"/>
    <w:rsid w:val="00B827F5"/>
    <w:rsid w:val="00B84DE2"/>
    <w:rsid w:val="00B944CF"/>
    <w:rsid w:val="00BA70B1"/>
    <w:rsid w:val="00BB0A5C"/>
    <w:rsid w:val="00BB5B30"/>
    <w:rsid w:val="00BC0569"/>
    <w:rsid w:val="00BC6A51"/>
    <w:rsid w:val="00BC6F14"/>
    <w:rsid w:val="00BD637E"/>
    <w:rsid w:val="00BE6A97"/>
    <w:rsid w:val="00BF03F2"/>
    <w:rsid w:val="00BF589D"/>
    <w:rsid w:val="00C10CFD"/>
    <w:rsid w:val="00C1184C"/>
    <w:rsid w:val="00C3406F"/>
    <w:rsid w:val="00C34290"/>
    <w:rsid w:val="00C35B0C"/>
    <w:rsid w:val="00C37553"/>
    <w:rsid w:val="00C413BC"/>
    <w:rsid w:val="00C44289"/>
    <w:rsid w:val="00C62B7F"/>
    <w:rsid w:val="00C66456"/>
    <w:rsid w:val="00C70F10"/>
    <w:rsid w:val="00C74BB7"/>
    <w:rsid w:val="00C80D0D"/>
    <w:rsid w:val="00C82F78"/>
    <w:rsid w:val="00C941F9"/>
    <w:rsid w:val="00C9643A"/>
    <w:rsid w:val="00CB524D"/>
    <w:rsid w:val="00CD5086"/>
    <w:rsid w:val="00CE3625"/>
    <w:rsid w:val="00D061FE"/>
    <w:rsid w:val="00D111BE"/>
    <w:rsid w:val="00D117C2"/>
    <w:rsid w:val="00D21FE7"/>
    <w:rsid w:val="00D2458E"/>
    <w:rsid w:val="00D4302E"/>
    <w:rsid w:val="00D45B82"/>
    <w:rsid w:val="00D6572E"/>
    <w:rsid w:val="00D7103A"/>
    <w:rsid w:val="00D837E3"/>
    <w:rsid w:val="00D86B45"/>
    <w:rsid w:val="00D87D88"/>
    <w:rsid w:val="00DA3F30"/>
    <w:rsid w:val="00DA5248"/>
    <w:rsid w:val="00DC0958"/>
    <w:rsid w:val="00DC589E"/>
    <w:rsid w:val="00DD25D6"/>
    <w:rsid w:val="00DD39D6"/>
    <w:rsid w:val="00DD4494"/>
    <w:rsid w:val="00DF1C9B"/>
    <w:rsid w:val="00E01799"/>
    <w:rsid w:val="00E03086"/>
    <w:rsid w:val="00E03F1F"/>
    <w:rsid w:val="00E15AF1"/>
    <w:rsid w:val="00E17B6D"/>
    <w:rsid w:val="00E17C0D"/>
    <w:rsid w:val="00E26B38"/>
    <w:rsid w:val="00E30FB7"/>
    <w:rsid w:val="00E3211C"/>
    <w:rsid w:val="00E36D8E"/>
    <w:rsid w:val="00E457C8"/>
    <w:rsid w:val="00E52078"/>
    <w:rsid w:val="00E55DBF"/>
    <w:rsid w:val="00E55F78"/>
    <w:rsid w:val="00E5605D"/>
    <w:rsid w:val="00E61BD2"/>
    <w:rsid w:val="00E80074"/>
    <w:rsid w:val="00E800A0"/>
    <w:rsid w:val="00E81320"/>
    <w:rsid w:val="00EA45B7"/>
    <w:rsid w:val="00EC3DF4"/>
    <w:rsid w:val="00ED156A"/>
    <w:rsid w:val="00ED1C1E"/>
    <w:rsid w:val="00ED26E8"/>
    <w:rsid w:val="00ED6542"/>
    <w:rsid w:val="00EE2D22"/>
    <w:rsid w:val="00EF2591"/>
    <w:rsid w:val="00EF45E7"/>
    <w:rsid w:val="00F05849"/>
    <w:rsid w:val="00F06778"/>
    <w:rsid w:val="00F15ED5"/>
    <w:rsid w:val="00F247F3"/>
    <w:rsid w:val="00F2701E"/>
    <w:rsid w:val="00F40E04"/>
    <w:rsid w:val="00F419E1"/>
    <w:rsid w:val="00F506B8"/>
    <w:rsid w:val="00F5401E"/>
    <w:rsid w:val="00F6708A"/>
    <w:rsid w:val="00F70777"/>
    <w:rsid w:val="00F71054"/>
    <w:rsid w:val="00F77E80"/>
    <w:rsid w:val="00F8339D"/>
    <w:rsid w:val="00F839F5"/>
    <w:rsid w:val="00F85731"/>
    <w:rsid w:val="00F86C48"/>
    <w:rsid w:val="00F95DCF"/>
    <w:rsid w:val="00FA018A"/>
    <w:rsid w:val="00FA21C3"/>
    <w:rsid w:val="00FA2C34"/>
    <w:rsid w:val="00FB70C7"/>
    <w:rsid w:val="00FD0B1F"/>
    <w:rsid w:val="00FD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5"/>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2006930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19893-6742-4F66-A24E-BC67334E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13745</Words>
  <Characters>78349</Characters>
  <Application>Microsoft Office Word</Application>
  <DocSecurity>0</DocSecurity>
  <Lines>652</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Ceglar</cp:lastModifiedBy>
  <cp:revision>3</cp:revision>
  <cp:lastPrinted>2022-05-25T12:38:00Z</cp:lastPrinted>
  <dcterms:created xsi:type="dcterms:W3CDTF">2022-08-17T11:14:00Z</dcterms:created>
  <dcterms:modified xsi:type="dcterms:W3CDTF">2022-08-19T07:33:00Z</dcterms:modified>
</cp:coreProperties>
</file>